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FF22" w14:textId="29775B75"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403819">
        <w:rPr>
          <w:sz w:val="24"/>
          <w:szCs w:val="24"/>
        </w:rPr>
        <w:t>100</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885C7E">
        <w:rPr>
          <w:sz w:val="24"/>
          <w:szCs w:val="24"/>
        </w:rPr>
        <w:t>3</w:t>
      </w:r>
      <w:r w:rsidR="006B5BE2">
        <w:rPr>
          <w:sz w:val="24"/>
          <w:szCs w:val="24"/>
        </w:rPr>
        <w:t>661</w:t>
      </w:r>
      <w:bookmarkStart w:id="0" w:name="_GoBack"/>
      <w:bookmarkEnd w:id="0"/>
    </w:p>
    <w:p w14:paraId="55CF78DE" w14:textId="097A7BA3"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04CB1">
        <w:rPr>
          <w:sz w:val="24"/>
          <w:szCs w:val="24"/>
        </w:rPr>
        <w:t>14</w:t>
      </w:r>
      <w:r w:rsidR="00403819">
        <w:rPr>
          <w:sz w:val="24"/>
          <w:szCs w:val="24"/>
        </w:rPr>
        <w:t xml:space="preserve"> - </w:t>
      </w:r>
      <w:r w:rsidR="00204CB1">
        <w:rPr>
          <w:sz w:val="24"/>
          <w:szCs w:val="24"/>
        </w:rPr>
        <w:t>18</w:t>
      </w:r>
      <w:r w:rsidR="00B16329">
        <w:rPr>
          <w:sz w:val="24"/>
        </w:rPr>
        <w:t xml:space="preserve"> </w:t>
      </w:r>
      <w:r w:rsidR="00403819">
        <w:rPr>
          <w:sz w:val="24"/>
        </w:rPr>
        <w:t>November,</w:t>
      </w:r>
      <w:r w:rsidRPr="00A91E45">
        <w:rPr>
          <w:sz w:val="24"/>
          <w:szCs w:val="24"/>
        </w:rPr>
        <w:t xml:space="preserve"> 202</w:t>
      </w:r>
      <w:r w:rsidR="002C4FF9">
        <w:rPr>
          <w:sz w:val="24"/>
          <w:szCs w:val="24"/>
        </w:rPr>
        <w:t>2</w:t>
      </w:r>
      <w:r w:rsidR="0033027D" w:rsidRPr="006C2E80">
        <w:rPr>
          <w:sz w:val="20"/>
        </w:rPr>
        <w:tab/>
      </w:r>
    </w:p>
    <w:p w14:paraId="0821AFA6" w14:textId="5302BD98" w:rsidR="00AE25BF" w:rsidRPr="006C2E80" w:rsidRDefault="00AE25BF" w:rsidP="009450D6">
      <w:pPr>
        <w:rPr>
          <w:lang w:val="en-US" w:eastAsia="zh-CN"/>
        </w:rPr>
      </w:pPr>
      <w:r w:rsidRPr="006C2E80">
        <w:rPr>
          <w:lang w:val="en-US" w:eastAsia="zh-CN"/>
        </w:rPr>
        <w:t>Source:</w:t>
      </w:r>
      <w:r w:rsidRPr="006C2E80">
        <w:rPr>
          <w:lang w:val="en-US" w:eastAsia="zh-CN"/>
        </w:rPr>
        <w:tab/>
      </w:r>
      <w:r w:rsidR="004901BF">
        <w:rPr>
          <w:lang w:val="en-US" w:eastAsia="zh-CN"/>
        </w:rPr>
        <w:t>OPPO</w:t>
      </w:r>
    </w:p>
    <w:p w14:paraId="77734250" w14:textId="74C346FD" w:rsidR="006C2E80" w:rsidRPr="006C2E80" w:rsidRDefault="00AE25BF" w:rsidP="009450D6">
      <w:pPr>
        <w:rPr>
          <w:lang w:eastAsia="zh-CN"/>
        </w:rPr>
      </w:pPr>
      <w:r w:rsidRPr="006C2E80">
        <w:rPr>
          <w:lang w:eastAsia="zh-CN"/>
        </w:rPr>
        <w:t>Title:</w:t>
      </w:r>
      <w:r w:rsidRPr="006C2E80">
        <w:rPr>
          <w:lang w:eastAsia="zh-CN"/>
        </w:rPr>
        <w:tab/>
        <w:t>New</w:t>
      </w:r>
      <w:r w:rsidR="00D31CC8" w:rsidRPr="006C2E80">
        <w:rPr>
          <w:lang w:eastAsia="zh-CN"/>
        </w:rPr>
        <w:t xml:space="preserve"> </w:t>
      </w:r>
      <w:r w:rsidR="00B16329" w:rsidRPr="00B16329">
        <w:rPr>
          <w:rFonts w:hint="eastAsia"/>
          <w:lang w:eastAsia="zh-CN"/>
        </w:rPr>
        <w:t>WI</w:t>
      </w:r>
      <w:r w:rsidR="00D31CC8" w:rsidRPr="006C2E80">
        <w:rPr>
          <w:lang w:eastAsia="zh-CN"/>
        </w:rPr>
        <w:t>D on</w:t>
      </w:r>
      <w:r w:rsidRPr="006C2E80">
        <w:rPr>
          <w:lang w:eastAsia="zh-CN"/>
        </w:rPr>
        <w:t xml:space="preserve"> </w:t>
      </w:r>
      <w:r w:rsidR="00975D23">
        <w:rPr>
          <w:lang w:eastAsia="zh-CN"/>
        </w:rPr>
        <w:t>I</w:t>
      </w:r>
      <w:r w:rsidR="00403819">
        <w:rPr>
          <w:lang w:eastAsia="zh-CN"/>
        </w:rPr>
        <w:t xml:space="preserve">nformation </w:t>
      </w:r>
      <w:r w:rsidR="00975D23">
        <w:rPr>
          <w:lang w:eastAsia="zh-CN"/>
        </w:rPr>
        <w:t>E</w:t>
      </w:r>
      <w:r w:rsidR="00403819">
        <w:rPr>
          <w:lang w:eastAsia="zh-CN"/>
        </w:rPr>
        <w:t>xposure to</w:t>
      </w:r>
      <w:r w:rsidR="00975D23">
        <w:rPr>
          <w:lang w:eastAsia="zh-CN"/>
        </w:rPr>
        <w:t xml:space="preserve"> Application in</w:t>
      </w:r>
      <w:r w:rsidR="00403819">
        <w:rPr>
          <w:lang w:eastAsia="zh-CN"/>
        </w:rPr>
        <w:t xml:space="preserve"> UE</w:t>
      </w:r>
      <w:r w:rsidR="00D31CC8" w:rsidRPr="006C2E80">
        <w:rPr>
          <w:lang w:eastAsia="zh-CN"/>
        </w:rPr>
        <w:t xml:space="preserve"> </w:t>
      </w:r>
    </w:p>
    <w:p w14:paraId="5F56A0A9" w14:textId="77777777" w:rsidR="00AE25BF" w:rsidRPr="006C2E80" w:rsidRDefault="00AE25BF" w:rsidP="009450D6">
      <w:pPr>
        <w:rPr>
          <w:lang w:val="en-US" w:eastAsia="zh-CN"/>
        </w:rPr>
      </w:pPr>
      <w:r w:rsidRPr="006C2E80">
        <w:rPr>
          <w:lang w:val="en-US" w:eastAsia="zh-CN"/>
        </w:rPr>
        <w:t>Document for:</w:t>
      </w:r>
      <w:r w:rsidRPr="006C2E80">
        <w:rPr>
          <w:lang w:val="en-US" w:eastAsia="zh-CN"/>
        </w:rPr>
        <w:tab/>
        <w:t>Approval</w:t>
      </w:r>
    </w:p>
    <w:p w14:paraId="028C079C" w14:textId="5D5ADD8B" w:rsidR="006C2E80" w:rsidRPr="006C2E80" w:rsidRDefault="00AE25BF" w:rsidP="009E1C3D">
      <w:pPr>
        <w:rPr>
          <w:lang w:val="en-US" w:eastAsia="zh-CN"/>
        </w:rPr>
      </w:pPr>
      <w:r w:rsidRPr="006C2E80">
        <w:rPr>
          <w:lang w:val="en-US" w:eastAsia="zh-CN"/>
        </w:rPr>
        <w:t>Agenda Item:</w:t>
      </w:r>
      <w:r w:rsidRPr="006C2E80">
        <w:rPr>
          <w:lang w:val="en-US" w:eastAsia="zh-CN"/>
        </w:rPr>
        <w:tab/>
      </w:r>
      <w:r w:rsidR="004A139D">
        <w:rPr>
          <w:lang w:val="en-US" w:eastAsia="zh-CN"/>
        </w:rPr>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450D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B7090A4" w:rsidR="006C2E80" w:rsidRPr="004A139D" w:rsidRDefault="008A76FD" w:rsidP="006C2E80">
      <w:pPr>
        <w:pStyle w:val="8"/>
        <w:rPr>
          <w:rFonts w:eastAsia="Batang" w:cs="Arial"/>
          <w:b/>
          <w:color w:val="000000"/>
          <w:sz w:val="24"/>
          <w:szCs w:val="24"/>
          <w:lang w:eastAsia="zh-CN"/>
        </w:rPr>
      </w:pPr>
      <w:r w:rsidRPr="006C2E80">
        <w:t>Title</w:t>
      </w:r>
      <w:r w:rsidR="00985B73" w:rsidRPr="006C2E80">
        <w:t>:</w:t>
      </w:r>
      <w:r w:rsidR="004A139D">
        <w:tab/>
      </w:r>
      <w:r w:rsidR="00B16329" w:rsidRPr="004A139D">
        <w:rPr>
          <w:rFonts w:eastAsia="Batang" w:cs="Arial"/>
          <w:color w:val="000000"/>
          <w:szCs w:val="36"/>
          <w:lang w:eastAsia="zh-CN"/>
        </w:rPr>
        <w:t xml:space="preserve">New WID on </w:t>
      </w:r>
      <w:r w:rsidR="000A72BB">
        <w:rPr>
          <w:rFonts w:eastAsia="Batang" w:cs="Arial"/>
          <w:color w:val="000000"/>
          <w:szCs w:val="36"/>
          <w:lang w:eastAsia="zh-CN"/>
        </w:rPr>
        <w:t>I</w:t>
      </w:r>
      <w:r w:rsidR="007D0B88" w:rsidRPr="007D0B88">
        <w:rPr>
          <w:rFonts w:eastAsia="Batang" w:cs="Arial" w:hint="eastAsia"/>
          <w:color w:val="000000"/>
          <w:szCs w:val="36"/>
          <w:lang w:eastAsia="zh-CN"/>
        </w:rPr>
        <w:t>nformation</w:t>
      </w:r>
      <w:r w:rsidR="007D0B88">
        <w:rPr>
          <w:rFonts w:eastAsia="Batang" w:cs="Arial"/>
          <w:color w:val="000000"/>
          <w:szCs w:val="36"/>
          <w:lang w:eastAsia="zh-CN"/>
        </w:rPr>
        <w:t xml:space="preserve"> </w:t>
      </w:r>
      <w:r w:rsidR="000A72BB">
        <w:rPr>
          <w:rFonts w:eastAsia="Batang" w:cs="Arial"/>
          <w:color w:val="000000"/>
          <w:szCs w:val="36"/>
          <w:lang w:eastAsia="zh-CN"/>
        </w:rPr>
        <w:t>E</w:t>
      </w:r>
      <w:r w:rsidR="007D0B88">
        <w:rPr>
          <w:rFonts w:eastAsia="Batang" w:cs="Arial"/>
          <w:color w:val="000000"/>
          <w:szCs w:val="36"/>
          <w:lang w:eastAsia="zh-CN"/>
        </w:rPr>
        <w:t xml:space="preserve">xposure to </w:t>
      </w:r>
      <w:r w:rsidR="000A72BB">
        <w:rPr>
          <w:rFonts w:eastAsia="Batang" w:cs="Arial"/>
          <w:color w:val="000000"/>
          <w:szCs w:val="36"/>
          <w:lang w:eastAsia="zh-CN"/>
        </w:rPr>
        <w:t xml:space="preserve">Application </w:t>
      </w:r>
      <w:r w:rsidR="00D56791">
        <w:rPr>
          <w:rFonts w:eastAsia="Batang" w:cs="Arial"/>
          <w:color w:val="000000"/>
          <w:szCs w:val="36"/>
          <w:lang w:eastAsia="zh-CN"/>
        </w:rPr>
        <w:t>in</w:t>
      </w:r>
      <w:r w:rsidR="000A72BB">
        <w:rPr>
          <w:rFonts w:eastAsia="Batang" w:cs="Arial"/>
          <w:color w:val="000000"/>
          <w:szCs w:val="36"/>
          <w:lang w:eastAsia="zh-CN"/>
        </w:rPr>
        <w:t xml:space="preserve"> </w:t>
      </w:r>
      <w:r w:rsidR="007D0B88">
        <w:rPr>
          <w:rFonts w:eastAsia="Batang" w:cs="Arial"/>
          <w:color w:val="000000"/>
          <w:szCs w:val="36"/>
          <w:lang w:eastAsia="zh-CN"/>
        </w:rPr>
        <w:t>UE</w:t>
      </w:r>
      <w:r w:rsidR="00F41A27" w:rsidRPr="004A139D">
        <w:rPr>
          <w:rFonts w:eastAsia="Batang" w:cs="Arial"/>
          <w:color w:val="000000"/>
          <w:szCs w:val="36"/>
          <w:lang w:eastAsia="zh-CN"/>
        </w:rPr>
        <w:tab/>
      </w:r>
    </w:p>
    <w:p w14:paraId="289CB42C" w14:textId="0CCB7C3B" w:rsidR="006C2E80" w:rsidRDefault="00E13CB2" w:rsidP="006C2E80">
      <w:pPr>
        <w:pStyle w:val="8"/>
      </w:pPr>
      <w:r>
        <w:t>A</w:t>
      </w:r>
      <w:r w:rsidR="00B078D6">
        <w:t>cronym:</w:t>
      </w:r>
      <w:r w:rsidR="006C2E80">
        <w:tab/>
      </w:r>
      <w:r w:rsidR="000E0279">
        <w:rPr>
          <w:lang w:eastAsia="zh-CN"/>
        </w:rPr>
        <w:t>IEAE</w:t>
      </w:r>
    </w:p>
    <w:p w14:paraId="679E2B2D" w14:textId="4AA88386" w:rsidR="006C2E80" w:rsidRDefault="00B078D6" w:rsidP="006C2E80">
      <w:pPr>
        <w:pStyle w:val="8"/>
      </w:pPr>
      <w:r>
        <w:t>Unique identifier</w:t>
      </w:r>
      <w:r w:rsidR="00F41A27">
        <w:t>:</w:t>
      </w:r>
      <w:r w:rsidR="006C2E80">
        <w:tab/>
      </w:r>
    </w:p>
    <w:p w14:paraId="63EE9719" w14:textId="7F0CCC70" w:rsidR="003F7142" w:rsidRDefault="003F7142" w:rsidP="006C2E80">
      <w:pPr>
        <w:pStyle w:val="8"/>
      </w:pPr>
      <w:r w:rsidRPr="003F7142">
        <w:t>Potential target Release:</w:t>
      </w:r>
      <w:r w:rsidR="006C2E80">
        <w:tab/>
      </w:r>
      <w:r w:rsidRPr="006C2E80">
        <w:rPr>
          <w:i/>
          <w:iCs/>
        </w:rPr>
        <w:t>Rel-</w:t>
      </w:r>
      <w:r w:rsidR="004A139D">
        <w:rPr>
          <w:i/>
          <w:iCs/>
        </w:rPr>
        <w:t>19</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E1C3D">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E1C3D">
            <w:pPr>
              <w:pStyle w:val="TAH"/>
            </w:pPr>
            <w:r>
              <w:t>Yes</w:t>
            </w:r>
          </w:p>
        </w:tc>
        <w:tc>
          <w:tcPr>
            <w:tcW w:w="1275" w:type="dxa"/>
            <w:tcBorders>
              <w:top w:val="nil"/>
              <w:left w:val="nil"/>
            </w:tcBorders>
          </w:tcPr>
          <w:p w14:paraId="35B295F5" w14:textId="77777777" w:rsidR="004260A5" w:rsidRDefault="004260A5">
            <w:pPr>
              <w:pStyle w:val="TAC"/>
            </w:pPr>
          </w:p>
        </w:tc>
        <w:tc>
          <w:tcPr>
            <w:tcW w:w="1037" w:type="dxa"/>
            <w:tcBorders>
              <w:top w:val="nil"/>
            </w:tcBorders>
          </w:tcPr>
          <w:p w14:paraId="1F2F978C" w14:textId="464228A1" w:rsidR="004260A5" w:rsidRDefault="004A139D">
            <w:pPr>
              <w:pStyle w:val="TAC"/>
              <w:rPr>
                <w:lang w:eastAsia="zh-CN"/>
              </w:rPr>
            </w:pPr>
            <w:r>
              <w:rPr>
                <w:rFonts w:hint="eastAsia"/>
                <w:lang w:eastAsia="zh-CN"/>
              </w:rPr>
              <w:t>X</w:t>
            </w:r>
          </w:p>
        </w:tc>
        <w:tc>
          <w:tcPr>
            <w:tcW w:w="850" w:type="dxa"/>
            <w:tcBorders>
              <w:top w:val="nil"/>
            </w:tcBorders>
          </w:tcPr>
          <w:p w14:paraId="7FD58A88" w14:textId="77777777" w:rsidR="004260A5" w:rsidRDefault="004260A5">
            <w:pPr>
              <w:pStyle w:val="TAC"/>
            </w:pPr>
          </w:p>
        </w:tc>
        <w:tc>
          <w:tcPr>
            <w:tcW w:w="851" w:type="dxa"/>
            <w:tcBorders>
              <w:top w:val="nil"/>
            </w:tcBorders>
          </w:tcPr>
          <w:p w14:paraId="3E3077D8" w14:textId="4EFAF83B" w:rsidR="004260A5" w:rsidRDefault="004A139D">
            <w:pPr>
              <w:pStyle w:val="TAC"/>
              <w:rPr>
                <w:lang w:eastAsia="zh-CN"/>
              </w:rPr>
            </w:pPr>
            <w:r>
              <w:rPr>
                <w:rFonts w:hint="eastAsia"/>
                <w:lang w:eastAsia="zh-CN"/>
              </w:rPr>
              <w:t>X</w:t>
            </w:r>
          </w:p>
        </w:tc>
        <w:tc>
          <w:tcPr>
            <w:tcW w:w="1752" w:type="dxa"/>
            <w:tcBorders>
              <w:top w:val="nil"/>
            </w:tcBorders>
          </w:tcPr>
          <w:p w14:paraId="64727DCC" w14:textId="77777777" w:rsidR="004260A5" w:rsidRDefault="004260A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E1C3D">
            <w:pPr>
              <w:pStyle w:val="TAH"/>
            </w:pPr>
            <w:r>
              <w:t>No</w:t>
            </w:r>
          </w:p>
        </w:tc>
        <w:tc>
          <w:tcPr>
            <w:tcW w:w="1275" w:type="dxa"/>
            <w:tcBorders>
              <w:left w:val="nil"/>
            </w:tcBorders>
          </w:tcPr>
          <w:p w14:paraId="42581088" w14:textId="77777777" w:rsidR="004260A5" w:rsidRDefault="004260A5">
            <w:pPr>
              <w:pStyle w:val="TAC"/>
            </w:pPr>
          </w:p>
        </w:tc>
        <w:tc>
          <w:tcPr>
            <w:tcW w:w="1037" w:type="dxa"/>
          </w:tcPr>
          <w:p w14:paraId="477F02DA" w14:textId="77777777" w:rsidR="004260A5" w:rsidRDefault="004260A5">
            <w:pPr>
              <w:pStyle w:val="TAC"/>
            </w:pPr>
          </w:p>
        </w:tc>
        <w:tc>
          <w:tcPr>
            <w:tcW w:w="850" w:type="dxa"/>
          </w:tcPr>
          <w:p w14:paraId="6E9D500A" w14:textId="731D8818" w:rsidR="004260A5" w:rsidRDefault="004A139D">
            <w:pPr>
              <w:pStyle w:val="TAC"/>
              <w:rPr>
                <w:lang w:eastAsia="zh-CN"/>
              </w:rPr>
            </w:pPr>
            <w:r>
              <w:rPr>
                <w:rFonts w:hint="eastAsia"/>
                <w:lang w:eastAsia="zh-CN"/>
              </w:rPr>
              <w:t>X</w:t>
            </w:r>
          </w:p>
        </w:tc>
        <w:tc>
          <w:tcPr>
            <w:tcW w:w="851" w:type="dxa"/>
          </w:tcPr>
          <w:p w14:paraId="24149096" w14:textId="77777777" w:rsidR="004260A5" w:rsidRDefault="004260A5">
            <w:pPr>
              <w:pStyle w:val="TAC"/>
            </w:pPr>
          </w:p>
        </w:tc>
        <w:tc>
          <w:tcPr>
            <w:tcW w:w="1752" w:type="dxa"/>
          </w:tcPr>
          <w:p w14:paraId="43FB9532" w14:textId="77777777" w:rsidR="004260A5"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E1C3D">
            <w:pPr>
              <w:pStyle w:val="TAH"/>
            </w:pPr>
            <w:r>
              <w:t>Don't know</w:t>
            </w:r>
          </w:p>
        </w:tc>
        <w:tc>
          <w:tcPr>
            <w:tcW w:w="1275" w:type="dxa"/>
            <w:tcBorders>
              <w:left w:val="nil"/>
            </w:tcBorders>
          </w:tcPr>
          <w:p w14:paraId="1651904E" w14:textId="290BD6F4" w:rsidR="004260A5" w:rsidRDefault="004A139D">
            <w:pPr>
              <w:pStyle w:val="TAC"/>
              <w:rPr>
                <w:lang w:eastAsia="zh-CN"/>
              </w:rPr>
            </w:pPr>
            <w:r>
              <w:rPr>
                <w:rFonts w:hint="eastAsia"/>
                <w:lang w:eastAsia="zh-CN"/>
              </w:rPr>
              <w:t>X</w:t>
            </w:r>
          </w:p>
        </w:tc>
        <w:tc>
          <w:tcPr>
            <w:tcW w:w="1037" w:type="dxa"/>
          </w:tcPr>
          <w:p w14:paraId="5219BA8E" w14:textId="77777777" w:rsidR="004260A5" w:rsidRDefault="004260A5">
            <w:pPr>
              <w:pStyle w:val="TAC"/>
            </w:pPr>
          </w:p>
        </w:tc>
        <w:tc>
          <w:tcPr>
            <w:tcW w:w="850" w:type="dxa"/>
          </w:tcPr>
          <w:p w14:paraId="4016B898" w14:textId="77777777" w:rsidR="004260A5" w:rsidRDefault="004260A5">
            <w:pPr>
              <w:pStyle w:val="TAC"/>
            </w:pPr>
          </w:p>
        </w:tc>
        <w:tc>
          <w:tcPr>
            <w:tcW w:w="851" w:type="dxa"/>
          </w:tcPr>
          <w:p w14:paraId="42B48559" w14:textId="77777777" w:rsidR="004260A5" w:rsidRDefault="004260A5">
            <w:pPr>
              <w:pStyle w:val="TAC"/>
            </w:pPr>
          </w:p>
        </w:tc>
        <w:tc>
          <w:tcPr>
            <w:tcW w:w="1752" w:type="dxa"/>
          </w:tcPr>
          <w:p w14:paraId="226C70EA" w14:textId="0D11BE7D" w:rsidR="004260A5" w:rsidRDefault="004A139D">
            <w:pPr>
              <w:pStyle w:val="TAC"/>
              <w:rPr>
                <w:lang w:eastAsia="zh-CN"/>
              </w:rPr>
            </w:pPr>
            <w:r>
              <w:rPr>
                <w:rFonts w:hint="eastAsia"/>
                <w:lang w:eastAsia="zh-CN"/>
              </w:rPr>
              <w:t>X</w:t>
            </w:r>
          </w:p>
        </w:tc>
      </w:tr>
    </w:tbl>
    <w:p w14:paraId="3A87B226" w14:textId="77777777" w:rsidR="008A76FD" w:rsidRPr="006C2E80" w:rsidRDefault="008A76FD" w:rsidP="009E1C3D"/>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6B4C9CFE" w:rsidR="00A36378" w:rsidRPr="00A36378" w:rsidRDefault="00A36378" w:rsidP="009E1C3D">
      <w:pPr>
        <w:pStyle w:val="Guidance"/>
      </w:pPr>
    </w:p>
    <w:tbl>
      <w:tblPr>
        <w:tblW w:w="48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6"/>
        <w:gridCol w:w="3846"/>
      </w:tblGrid>
      <w:tr w:rsidR="004876B9" w14:paraId="75435366" w14:textId="77777777" w:rsidTr="00FA4C44">
        <w:trPr>
          <w:cantSplit/>
          <w:jc w:val="center"/>
        </w:trPr>
        <w:tc>
          <w:tcPr>
            <w:tcW w:w="966" w:type="dxa"/>
          </w:tcPr>
          <w:p w14:paraId="08A49B08" w14:textId="52F869FF" w:rsidR="004876B9" w:rsidRDefault="00B16329">
            <w:pPr>
              <w:pStyle w:val="TAC"/>
              <w:rPr>
                <w:lang w:eastAsia="zh-CN"/>
              </w:rPr>
            </w:pPr>
            <w:r>
              <w:rPr>
                <w:rFonts w:hint="eastAsia"/>
                <w:lang w:eastAsia="zh-CN"/>
              </w:rPr>
              <w:t>X</w:t>
            </w:r>
          </w:p>
        </w:tc>
        <w:tc>
          <w:tcPr>
            <w:tcW w:w="3846" w:type="dxa"/>
            <w:shd w:val="clear" w:color="auto" w:fill="E0E0E0"/>
          </w:tcPr>
          <w:p w14:paraId="2DDC3E00" w14:textId="77777777" w:rsidR="004876B9" w:rsidRPr="006C2E80" w:rsidRDefault="004876B9" w:rsidP="009450D6">
            <w:pPr>
              <w:pStyle w:val="TAH"/>
            </w:pPr>
            <w:r w:rsidRPr="006C2E80">
              <w:t>Feature</w:t>
            </w:r>
          </w:p>
        </w:tc>
      </w:tr>
      <w:tr w:rsidR="00335107" w:rsidRPr="00662741" w14:paraId="32171124" w14:textId="77777777" w:rsidTr="00FA4C44">
        <w:trPr>
          <w:cantSplit/>
          <w:jc w:val="center"/>
        </w:trPr>
        <w:tc>
          <w:tcPr>
            <w:tcW w:w="966" w:type="dxa"/>
          </w:tcPr>
          <w:p w14:paraId="32E3623F" w14:textId="77777777" w:rsidR="004876B9" w:rsidRPr="00662741" w:rsidRDefault="004876B9" w:rsidP="009E1C3D">
            <w:pPr>
              <w:pStyle w:val="TAC"/>
            </w:pPr>
          </w:p>
        </w:tc>
        <w:tc>
          <w:tcPr>
            <w:tcW w:w="3846" w:type="dxa"/>
            <w:shd w:val="clear" w:color="auto" w:fill="E0E0E0"/>
            <w:tcMar>
              <w:left w:w="227" w:type="dxa"/>
            </w:tcMar>
          </w:tcPr>
          <w:p w14:paraId="583CDDD5" w14:textId="77777777" w:rsidR="004876B9" w:rsidRPr="00662741" w:rsidRDefault="004876B9" w:rsidP="009450D6">
            <w:pPr>
              <w:pStyle w:val="TAH"/>
            </w:pPr>
            <w:r w:rsidRPr="00662741">
              <w:t>Building Block</w:t>
            </w:r>
          </w:p>
        </w:tc>
      </w:tr>
      <w:tr w:rsidR="00335107" w:rsidRPr="00662741" w14:paraId="2C847A9A" w14:textId="77777777" w:rsidTr="00FA4C44">
        <w:trPr>
          <w:cantSplit/>
          <w:jc w:val="center"/>
        </w:trPr>
        <w:tc>
          <w:tcPr>
            <w:tcW w:w="966" w:type="dxa"/>
          </w:tcPr>
          <w:p w14:paraId="39F966F9" w14:textId="77777777" w:rsidR="004876B9" w:rsidRPr="00662741" w:rsidRDefault="004876B9" w:rsidP="009E1C3D">
            <w:pPr>
              <w:pStyle w:val="TAC"/>
            </w:pPr>
          </w:p>
        </w:tc>
        <w:tc>
          <w:tcPr>
            <w:tcW w:w="3846" w:type="dxa"/>
            <w:shd w:val="clear" w:color="auto" w:fill="E0E0E0"/>
            <w:tcMar>
              <w:left w:w="397" w:type="dxa"/>
            </w:tcMar>
          </w:tcPr>
          <w:p w14:paraId="2FF03094" w14:textId="77777777" w:rsidR="004876B9" w:rsidRPr="00662741" w:rsidRDefault="004876B9" w:rsidP="009450D6">
            <w:pPr>
              <w:pStyle w:val="TAH"/>
            </w:pPr>
            <w:r w:rsidRPr="00662741">
              <w:t>Work Task</w:t>
            </w:r>
          </w:p>
        </w:tc>
      </w:tr>
      <w:tr w:rsidR="00335107" w:rsidRPr="00662741" w14:paraId="0EE231D1" w14:textId="77777777" w:rsidTr="00FA4C44">
        <w:trPr>
          <w:cantSplit/>
          <w:jc w:val="center"/>
        </w:trPr>
        <w:tc>
          <w:tcPr>
            <w:tcW w:w="966" w:type="dxa"/>
          </w:tcPr>
          <w:p w14:paraId="716041CE" w14:textId="1A69413C" w:rsidR="00BF7C9D" w:rsidRPr="00662741" w:rsidRDefault="00BF7C9D" w:rsidP="009E1C3D">
            <w:pPr>
              <w:pStyle w:val="TAC"/>
              <w:rPr>
                <w:lang w:eastAsia="zh-CN"/>
              </w:rPr>
            </w:pPr>
          </w:p>
        </w:tc>
        <w:tc>
          <w:tcPr>
            <w:tcW w:w="3846" w:type="dxa"/>
            <w:shd w:val="clear" w:color="auto" w:fill="E0E0E0"/>
          </w:tcPr>
          <w:p w14:paraId="14C97034" w14:textId="77777777" w:rsidR="00BF7C9D" w:rsidRPr="006C2E80" w:rsidRDefault="00BF7C9D" w:rsidP="009450D6">
            <w:pPr>
              <w:pStyle w:val="TAH"/>
            </w:pPr>
            <w:r w:rsidRPr="006C2E80">
              <w:t>Study Item</w:t>
            </w:r>
          </w:p>
        </w:tc>
      </w:tr>
    </w:tbl>
    <w:p w14:paraId="169DD7E0" w14:textId="77777777" w:rsidR="004876B9" w:rsidRDefault="004876B9" w:rsidP="009450D6"/>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450D6">
            <w:pPr>
              <w:pStyle w:val="TAH"/>
            </w:pPr>
            <w:r w:rsidRPr="00E92452">
              <w:t xml:space="preserve">Parent Work </w:t>
            </w:r>
            <w:r>
              <w:t xml:space="preserve">/ Study </w:t>
            </w:r>
            <w:r w:rsidRPr="00E92452">
              <w:t xml:space="preserve">Items </w:t>
            </w:r>
          </w:p>
        </w:tc>
      </w:tr>
      <w:tr w:rsidR="008835FC" w14:paraId="05601E44" w14:textId="77777777" w:rsidTr="00745E93">
        <w:trPr>
          <w:cantSplit/>
          <w:jc w:val="center"/>
        </w:trPr>
        <w:tc>
          <w:tcPr>
            <w:tcW w:w="1268" w:type="dxa"/>
            <w:shd w:val="clear" w:color="auto" w:fill="E0E0E0"/>
          </w:tcPr>
          <w:p w14:paraId="621F9D72" w14:textId="77777777" w:rsidR="008835FC" w:rsidDel="00C02DF6" w:rsidRDefault="008835FC" w:rsidP="009450D6">
            <w:pPr>
              <w:pStyle w:val="TAH"/>
            </w:pPr>
            <w:r>
              <w:t>Acronym</w:t>
            </w:r>
          </w:p>
        </w:tc>
        <w:tc>
          <w:tcPr>
            <w:tcW w:w="934" w:type="dxa"/>
            <w:shd w:val="clear" w:color="auto" w:fill="E0E0E0"/>
          </w:tcPr>
          <w:p w14:paraId="71E7FFF8" w14:textId="77777777" w:rsidR="008835FC" w:rsidDel="00C02DF6" w:rsidRDefault="008835FC" w:rsidP="009450D6">
            <w:pPr>
              <w:pStyle w:val="TAH"/>
            </w:pPr>
            <w:r>
              <w:t>Working Group</w:t>
            </w:r>
          </w:p>
        </w:tc>
        <w:tc>
          <w:tcPr>
            <w:tcW w:w="1101" w:type="dxa"/>
            <w:shd w:val="clear" w:color="auto" w:fill="E0E0E0"/>
          </w:tcPr>
          <w:p w14:paraId="6C53D0F7" w14:textId="77777777" w:rsidR="008835FC" w:rsidRDefault="008835FC" w:rsidP="009450D6">
            <w:pPr>
              <w:pStyle w:val="TAH"/>
            </w:pPr>
            <w:r>
              <w:t>Unique ID</w:t>
            </w:r>
          </w:p>
        </w:tc>
        <w:tc>
          <w:tcPr>
            <w:tcW w:w="6010" w:type="dxa"/>
            <w:shd w:val="clear" w:color="auto" w:fill="E0E0E0"/>
          </w:tcPr>
          <w:p w14:paraId="668487F1" w14:textId="77777777" w:rsidR="008835FC" w:rsidRDefault="008835FC" w:rsidP="009450D6">
            <w:pPr>
              <w:pStyle w:val="TAH"/>
            </w:pPr>
            <w:r>
              <w:t>Title (as in 3GPP Work Plan)</w:t>
            </w:r>
          </w:p>
        </w:tc>
      </w:tr>
      <w:tr w:rsidR="00401117" w14:paraId="768A5CC5" w14:textId="77777777" w:rsidTr="00745E93">
        <w:trPr>
          <w:cantSplit/>
          <w:jc w:val="center"/>
        </w:trPr>
        <w:tc>
          <w:tcPr>
            <w:tcW w:w="1268" w:type="dxa"/>
          </w:tcPr>
          <w:p w14:paraId="50F39C8C" w14:textId="42627F50" w:rsidR="00401117" w:rsidRPr="00421024" w:rsidRDefault="00401117" w:rsidP="009E1C3D">
            <w:pPr>
              <w:pStyle w:val="TAL"/>
              <w:rPr>
                <w:color w:val="auto"/>
                <w:lang w:eastAsia="en-GB"/>
              </w:rPr>
            </w:pPr>
          </w:p>
        </w:tc>
        <w:tc>
          <w:tcPr>
            <w:tcW w:w="934" w:type="dxa"/>
          </w:tcPr>
          <w:p w14:paraId="2CC982CC" w14:textId="7A023970" w:rsidR="00401117" w:rsidRPr="00421024" w:rsidRDefault="00401117">
            <w:pPr>
              <w:pStyle w:val="TAL"/>
              <w:rPr>
                <w:color w:val="auto"/>
                <w:lang w:eastAsia="en-GB"/>
              </w:rPr>
            </w:pPr>
          </w:p>
        </w:tc>
        <w:tc>
          <w:tcPr>
            <w:tcW w:w="1101" w:type="dxa"/>
          </w:tcPr>
          <w:p w14:paraId="49ABA114" w14:textId="3DAEE7DF" w:rsidR="00401117" w:rsidRPr="00421024" w:rsidRDefault="00401117">
            <w:pPr>
              <w:pStyle w:val="TAL"/>
              <w:rPr>
                <w:color w:val="auto"/>
                <w:lang w:eastAsia="en-GB"/>
              </w:rPr>
            </w:pPr>
          </w:p>
        </w:tc>
        <w:tc>
          <w:tcPr>
            <w:tcW w:w="6010" w:type="dxa"/>
          </w:tcPr>
          <w:p w14:paraId="584F555B" w14:textId="061062E7" w:rsidR="00401117" w:rsidRPr="00421024" w:rsidRDefault="00401117">
            <w:pPr>
              <w:pStyle w:val="TAL"/>
              <w:rPr>
                <w:color w:val="auto"/>
                <w:lang w:eastAsia="en-GB"/>
              </w:rPr>
            </w:pPr>
          </w:p>
        </w:tc>
      </w:tr>
      <w:tr w:rsidR="00401117" w14:paraId="0C34FFCF" w14:textId="77777777" w:rsidTr="00745E93">
        <w:trPr>
          <w:cantSplit/>
          <w:jc w:val="center"/>
        </w:trPr>
        <w:tc>
          <w:tcPr>
            <w:tcW w:w="1268" w:type="dxa"/>
          </w:tcPr>
          <w:p w14:paraId="5FE12DE9" w14:textId="67C31D4F" w:rsidR="00401117" w:rsidRPr="003B1154" w:rsidRDefault="00401117" w:rsidP="009E1C3D">
            <w:pPr>
              <w:pStyle w:val="TAL"/>
            </w:pPr>
          </w:p>
        </w:tc>
        <w:tc>
          <w:tcPr>
            <w:tcW w:w="934" w:type="dxa"/>
          </w:tcPr>
          <w:p w14:paraId="5CAB3CA8" w14:textId="3A1F8F24" w:rsidR="00401117" w:rsidRPr="003B1154" w:rsidRDefault="00401117">
            <w:pPr>
              <w:pStyle w:val="TAL"/>
            </w:pPr>
          </w:p>
        </w:tc>
        <w:tc>
          <w:tcPr>
            <w:tcW w:w="1101" w:type="dxa"/>
          </w:tcPr>
          <w:p w14:paraId="3042D0EC" w14:textId="65E5C0BA" w:rsidR="00401117" w:rsidRPr="003B1154" w:rsidRDefault="00401117">
            <w:pPr>
              <w:pStyle w:val="TAL"/>
            </w:pPr>
          </w:p>
        </w:tc>
        <w:tc>
          <w:tcPr>
            <w:tcW w:w="6010" w:type="dxa"/>
          </w:tcPr>
          <w:p w14:paraId="0E55CA0D" w14:textId="35C872B8" w:rsidR="00401117" w:rsidRPr="003B1154" w:rsidRDefault="00401117">
            <w:pPr>
              <w:pStyle w:val="TAL"/>
            </w:pPr>
          </w:p>
        </w:tc>
      </w:tr>
      <w:tr w:rsidR="00401117" w14:paraId="1496D89E" w14:textId="77777777" w:rsidTr="00745E93">
        <w:trPr>
          <w:cantSplit/>
          <w:jc w:val="center"/>
        </w:trPr>
        <w:tc>
          <w:tcPr>
            <w:tcW w:w="1268" w:type="dxa"/>
          </w:tcPr>
          <w:p w14:paraId="50E9B142" w14:textId="7BDE4213" w:rsidR="00401117" w:rsidRPr="00421024" w:rsidRDefault="00401117" w:rsidP="009E1C3D">
            <w:pPr>
              <w:pStyle w:val="TAL"/>
              <w:rPr>
                <w:lang w:eastAsia="en-GB"/>
              </w:rPr>
            </w:pPr>
          </w:p>
        </w:tc>
        <w:tc>
          <w:tcPr>
            <w:tcW w:w="934" w:type="dxa"/>
          </w:tcPr>
          <w:p w14:paraId="3042220B" w14:textId="79B3A56D" w:rsidR="00401117" w:rsidRPr="00421024" w:rsidRDefault="00401117">
            <w:pPr>
              <w:pStyle w:val="TAL"/>
              <w:rPr>
                <w:lang w:eastAsia="en-GB"/>
              </w:rPr>
            </w:pPr>
          </w:p>
        </w:tc>
        <w:tc>
          <w:tcPr>
            <w:tcW w:w="1101" w:type="dxa"/>
          </w:tcPr>
          <w:p w14:paraId="7420DD81" w14:textId="49A27D74" w:rsidR="00401117" w:rsidRPr="00421024" w:rsidRDefault="00401117">
            <w:pPr>
              <w:pStyle w:val="TAL"/>
              <w:rPr>
                <w:lang w:eastAsia="en-GB"/>
              </w:rPr>
            </w:pPr>
          </w:p>
        </w:tc>
        <w:tc>
          <w:tcPr>
            <w:tcW w:w="6010" w:type="dxa"/>
          </w:tcPr>
          <w:p w14:paraId="2BDE9214" w14:textId="4348599C" w:rsidR="00401117" w:rsidRPr="00421024" w:rsidRDefault="00401117">
            <w:pPr>
              <w:pStyle w:val="TAL"/>
              <w:rPr>
                <w:lang w:eastAsia="en-GB"/>
              </w:rPr>
            </w:pPr>
          </w:p>
        </w:tc>
      </w:tr>
    </w:tbl>
    <w:p w14:paraId="7C3FBD77" w14:textId="77777777" w:rsidR="004876B9" w:rsidRDefault="004876B9" w:rsidP="009E1C3D"/>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E1C3D">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E1C3D">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9E1C3D">
            <w:pPr>
              <w:pStyle w:val="TAL"/>
            </w:pPr>
          </w:p>
        </w:tc>
        <w:tc>
          <w:tcPr>
            <w:tcW w:w="3326" w:type="dxa"/>
          </w:tcPr>
          <w:p w14:paraId="6AD6B1DF" w14:textId="77777777" w:rsidR="008835FC" w:rsidRDefault="008835FC">
            <w:pPr>
              <w:pStyle w:val="TAL"/>
            </w:pPr>
          </w:p>
        </w:tc>
        <w:tc>
          <w:tcPr>
            <w:tcW w:w="5099" w:type="dxa"/>
          </w:tcPr>
          <w:p w14:paraId="4972B8BD" w14:textId="29D43737" w:rsidR="008835FC" w:rsidRPr="00251D80" w:rsidRDefault="008835FC">
            <w:pPr>
              <w:pStyle w:val="Guidance"/>
            </w:pPr>
          </w:p>
        </w:tc>
      </w:tr>
    </w:tbl>
    <w:p w14:paraId="6BC7072F" w14:textId="77777777" w:rsidR="006C2E80" w:rsidRDefault="006C2E80" w:rsidP="009E1C3D">
      <w:pPr>
        <w:pStyle w:val="FP"/>
      </w:pPr>
    </w:p>
    <w:p w14:paraId="3E795897" w14:textId="16E61EA1" w:rsidR="008A76FD" w:rsidRDefault="008A76FD" w:rsidP="006C2E80">
      <w:pPr>
        <w:pStyle w:val="1"/>
      </w:pPr>
      <w:r>
        <w:t>3</w:t>
      </w:r>
      <w:r>
        <w:tab/>
        <w:t>Justification</w:t>
      </w:r>
    </w:p>
    <w:p w14:paraId="42081054" w14:textId="7AFCFC01" w:rsidR="00371C35" w:rsidRPr="00371C35" w:rsidRDefault="00371C35" w:rsidP="00371C35">
      <w:pPr>
        <w:rPr>
          <w:noProof/>
          <w:lang w:eastAsia="zh-CN"/>
        </w:rPr>
      </w:pPr>
      <w:r>
        <w:rPr>
          <w:noProof/>
          <w:lang w:eastAsia="zh-CN"/>
        </w:rPr>
        <w:t>SA1 R18 A</w:t>
      </w:r>
      <w:r w:rsidR="006D3490">
        <w:rPr>
          <w:noProof/>
          <w:lang w:eastAsia="zh-CN"/>
        </w:rPr>
        <w:t>IML</w:t>
      </w:r>
      <w:r>
        <w:rPr>
          <w:noProof/>
          <w:lang w:eastAsia="zh-CN"/>
        </w:rPr>
        <w:t xml:space="preserve"> has specified some requirements about 5GC information to 3</w:t>
      </w:r>
      <w:r w:rsidRPr="00371C35">
        <w:rPr>
          <w:noProof/>
          <w:lang w:eastAsia="zh-CN"/>
        </w:rPr>
        <w:t>rd</w:t>
      </w:r>
      <w:r>
        <w:rPr>
          <w:noProof/>
          <w:lang w:eastAsia="zh-CN"/>
        </w:rPr>
        <w:t xml:space="preserve"> party (i</w:t>
      </w:r>
      <w:r w:rsidRPr="00371C35">
        <w:rPr>
          <w:noProof/>
          <w:lang w:eastAsia="zh-CN"/>
        </w:rPr>
        <w:t>n TS 22.261 Clause 6.40</w:t>
      </w:r>
      <w:r>
        <w:rPr>
          <w:noProof/>
          <w:lang w:eastAsia="zh-CN"/>
        </w:rPr>
        <w:t xml:space="preserve">). However, it does not explicitly indicate which information can be exposed to UE. </w:t>
      </w:r>
      <w:r w:rsidRPr="00371C35">
        <w:rPr>
          <w:noProof/>
          <w:lang w:eastAsia="zh-CN"/>
        </w:rPr>
        <w:t>In TS 22.261 Clause 6.40, the related requirments are as follow.</w:t>
      </w:r>
    </w:p>
    <w:p w14:paraId="51E865A9" w14:textId="3EFD49D7" w:rsidR="00DB2C8D" w:rsidRDefault="005450F6" w:rsidP="00DB2C8D">
      <w:pPr>
        <w:jc w:val="both"/>
      </w:pPr>
      <w:r>
        <w:t xml:space="preserve">The information exposure to UE helps to let UE improve user experience of AIML related service. </w:t>
      </w:r>
      <w:r w:rsidR="00DB2C8D">
        <w:t xml:space="preserve">As described in TS 22.261 and TR 22.874, </w:t>
      </w:r>
      <w:r w:rsidR="00DB2C8D" w:rsidRPr="004574CE">
        <w:t>the</w:t>
      </w:r>
      <w:r w:rsidR="00DB2C8D">
        <w:t xml:space="preserve"> E2E</w:t>
      </w:r>
      <w:r w:rsidR="00DB2C8D" w:rsidRPr="004574CE">
        <w:t xml:space="preserve"> performance of AI inference is determined by both computation and communication. </w:t>
      </w:r>
      <w:r w:rsidR="00DB2C8D">
        <w:t xml:space="preserve">For example, as described in clause 5.1 and 5.5 in TR 22.874, different splitting point is corresponding to different layers to be calculated in UE (computation capacity) and intermediate data rate (UE’s QoS), thus UE receives the network information can be used for the splitting point adjustment so that to avoid the interruption of the E2E latency when QoS is changed.  </w:t>
      </w:r>
    </w:p>
    <w:p w14:paraId="1606911A" w14:textId="2CCDCF01" w:rsidR="00753163" w:rsidRDefault="00753163" w:rsidP="00DB2C8D">
      <w:pPr>
        <w:jc w:val="both"/>
      </w:pPr>
      <w:r>
        <w:t>Meanwhile, the 5GAA LS and Technical Report has been sent to SA1 asking to support the 5GC information exposure to UE. There are some validations below for this requirement.</w:t>
      </w:r>
    </w:p>
    <w:p w14:paraId="0F078007" w14:textId="5138EDD1" w:rsidR="00DB2C8D" w:rsidRDefault="00A61E1F" w:rsidP="00371C35">
      <w:pPr>
        <w:jc w:val="both"/>
        <w:rPr>
          <w:b/>
          <w:noProof/>
        </w:rPr>
      </w:pPr>
      <w:r>
        <w:rPr>
          <w:b/>
          <w:noProof/>
        </w:rPr>
        <w:t xml:space="preserve">1)  </w:t>
      </w:r>
      <w:r w:rsidR="00DB2C8D">
        <w:rPr>
          <w:b/>
          <w:noProof/>
        </w:rPr>
        <w:t>For some AIML service, the</w:t>
      </w:r>
      <w:r w:rsidR="00F4133F">
        <w:rPr>
          <w:b/>
          <w:noProof/>
        </w:rPr>
        <w:t xml:space="preserve"> user plane connection is not always availbe to be used for information delivery via AF</w:t>
      </w:r>
      <w:r w:rsidR="00DB2C8D">
        <w:rPr>
          <w:b/>
          <w:noProof/>
        </w:rPr>
        <w:t xml:space="preserve">. </w:t>
      </w:r>
    </w:p>
    <w:p w14:paraId="03CF1CE3" w14:textId="10882F30" w:rsidR="00371C35" w:rsidRPr="00A61E1F" w:rsidRDefault="00371C35" w:rsidP="005450F6">
      <w:pPr>
        <w:rPr>
          <w:lang w:val="en-US"/>
        </w:rPr>
      </w:pPr>
      <w:r w:rsidRPr="00A61E1F">
        <w:rPr>
          <w:lang w:val="en-US"/>
        </w:rPr>
        <w:t xml:space="preserve">UE has </w:t>
      </w:r>
      <w:r w:rsidR="00DB2C8D" w:rsidRPr="00A61E1F">
        <w:rPr>
          <w:lang w:val="en-US"/>
        </w:rPr>
        <w:t xml:space="preserve">its own </w:t>
      </w:r>
      <w:r w:rsidRPr="00A61E1F">
        <w:rPr>
          <w:lang w:val="en-US"/>
        </w:rPr>
        <w:t>info</w:t>
      </w:r>
      <w:r w:rsidR="00DB2C8D" w:rsidRPr="00A61E1F">
        <w:rPr>
          <w:lang w:val="en-US"/>
        </w:rPr>
        <w:t>rmation</w:t>
      </w:r>
      <w:r w:rsidRPr="00A61E1F">
        <w:rPr>
          <w:lang w:val="en-US"/>
        </w:rPr>
        <w:t xml:space="preserve"> about its memory, energy, computation state and the network does not, </w:t>
      </w:r>
      <w:r w:rsidR="00DB2C8D" w:rsidRPr="00A61E1F">
        <w:rPr>
          <w:lang w:val="en-US"/>
        </w:rPr>
        <w:t>the UE makes decision</w:t>
      </w:r>
      <w:r w:rsidR="00CF7826" w:rsidRPr="00A61E1F">
        <w:rPr>
          <w:lang w:val="en-US"/>
        </w:rPr>
        <w:t xml:space="preserve"> itself also</w:t>
      </w:r>
      <w:r w:rsidR="00DB2C8D" w:rsidRPr="00A61E1F">
        <w:rPr>
          <w:lang w:val="en-US"/>
        </w:rPr>
        <w:t xml:space="preserve"> </w:t>
      </w:r>
      <w:r w:rsidR="00CF7826" w:rsidRPr="00A61E1F">
        <w:rPr>
          <w:lang w:val="en-US"/>
        </w:rPr>
        <w:t>considering the network related information</w:t>
      </w:r>
      <w:r w:rsidRPr="00A61E1F">
        <w:rPr>
          <w:lang w:val="en-US"/>
        </w:rPr>
        <w:t>.</w:t>
      </w:r>
      <w:r w:rsidR="00B46F93" w:rsidRPr="00A61E1F">
        <w:rPr>
          <w:lang w:val="en-US"/>
        </w:rPr>
        <w:t xml:space="preserve"> </w:t>
      </w:r>
      <w:r w:rsidR="00F4133F">
        <w:rPr>
          <w:lang w:val="en-US"/>
        </w:rPr>
        <w:t xml:space="preserve">In the 5GAA </w:t>
      </w:r>
      <w:r w:rsidR="00753163">
        <w:rPr>
          <w:lang w:val="en-US"/>
        </w:rPr>
        <w:t>technical report</w:t>
      </w:r>
      <w:r w:rsidR="00F91913" w:rsidRPr="00F91913">
        <w:t xml:space="preserve"> </w:t>
      </w:r>
      <w:r w:rsidR="00F91913">
        <w:t>“Predictive QoS and V2X Service Adaptation”</w:t>
      </w:r>
      <w:r w:rsidR="00F4133F">
        <w:rPr>
          <w:lang w:val="en-US"/>
        </w:rPr>
        <w:t>, it is said “</w:t>
      </w:r>
      <w:r w:rsidR="00F4133F" w:rsidRPr="00F4133F">
        <w:t>deliver information on potential QoS change to the UE-side of the application are needed especially for the time horizons in the order of a few seconds and become particularly important under critical radio conditions, since the user plane may not always be available</w:t>
      </w:r>
      <w:r w:rsidR="00F4133F">
        <w:t>”</w:t>
      </w:r>
    </w:p>
    <w:p w14:paraId="79F64948" w14:textId="7F52F483" w:rsidR="00302866" w:rsidRDefault="00A61E1F" w:rsidP="00371C35">
      <w:pPr>
        <w:jc w:val="both"/>
        <w:rPr>
          <w:b/>
        </w:rPr>
      </w:pPr>
      <w:r>
        <w:rPr>
          <w:b/>
        </w:rPr>
        <w:t xml:space="preserve">2) </w:t>
      </w:r>
      <w:r w:rsidR="00F4133F">
        <w:rPr>
          <w:b/>
        </w:rPr>
        <w:t>The QoS prediction related information is time sensitive, a direct exposure to UE helps to</w:t>
      </w:r>
      <w:r w:rsidR="00753163">
        <w:rPr>
          <w:b/>
        </w:rPr>
        <w:t xml:space="preserve"> guarantee the information timeliness.</w:t>
      </w:r>
    </w:p>
    <w:p w14:paraId="5B8E826D" w14:textId="58638502" w:rsidR="00753163" w:rsidRDefault="00753163" w:rsidP="00371C35">
      <w:pPr>
        <w:jc w:val="both"/>
        <w:rPr>
          <w:b/>
        </w:rPr>
      </w:pPr>
      <w:r w:rsidRPr="00753163">
        <w:t xml:space="preserve">There are many real time factors to predict the QoS, such a QoS prediction of </w:t>
      </w:r>
      <w:r>
        <w:t>QoS change</w:t>
      </w:r>
      <w:r w:rsidRPr="00753163">
        <w:t xml:space="preserve"> is usually determined a</w:t>
      </w:r>
      <w:r>
        <w:t xml:space="preserve"> very</w:t>
      </w:r>
      <w:r w:rsidRPr="00753163">
        <w:t xml:space="preserve"> short time before the QoS change happens. According to the </w:t>
      </w:r>
      <w:r>
        <w:t xml:space="preserve">use case and analysis in </w:t>
      </w:r>
      <w:r w:rsidR="00F91913">
        <w:rPr>
          <w:rFonts w:hint="eastAsia"/>
          <w:lang w:eastAsia="zh-CN"/>
        </w:rPr>
        <w:t>the</w:t>
      </w:r>
      <w:r w:rsidR="00F91913">
        <w:t xml:space="preserve"> </w:t>
      </w:r>
      <w:r w:rsidRPr="00753163">
        <w:t xml:space="preserve">5GAA technical report, </w:t>
      </w:r>
      <w:r w:rsidR="00993291" w:rsidRPr="00753163">
        <w:rPr>
          <w:bCs/>
          <w:lang w:val="en-US"/>
        </w:rPr>
        <w:t xml:space="preserve">QoS prediction time horizon </w:t>
      </w:r>
      <w:r w:rsidR="00993291" w:rsidRPr="00753163">
        <w:rPr>
          <w:lang w:val="en-US"/>
        </w:rPr>
        <w:t>(time before the QoS change happens)</w:t>
      </w:r>
      <w:r w:rsidRPr="00753163">
        <w:rPr>
          <w:lang w:val="en-US"/>
        </w:rPr>
        <w:t xml:space="preserve"> is expected</w:t>
      </w:r>
      <w:r w:rsidR="00993291" w:rsidRPr="00753163">
        <w:rPr>
          <w:lang w:val="en-US"/>
        </w:rPr>
        <w:t xml:space="preserve"> </w:t>
      </w:r>
      <w:r w:rsidRPr="00753163">
        <w:rPr>
          <w:lang w:val="en-US"/>
        </w:rPr>
        <w:t>to</w:t>
      </w:r>
      <w:r w:rsidR="00993291" w:rsidRPr="00753163">
        <w:rPr>
          <w:lang w:val="en-US"/>
        </w:rPr>
        <w:t xml:space="preserve"> several seconds (6-18 sec);</w:t>
      </w:r>
      <w:r w:rsidRPr="00753163">
        <w:rPr>
          <w:lang w:val="en-US"/>
        </w:rPr>
        <w:t xml:space="preserve"> </w:t>
      </w:r>
      <w:r w:rsidR="00993291" w:rsidRPr="00753163">
        <w:rPr>
          <w:bCs/>
        </w:rPr>
        <w:t xml:space="preserve">QoS prediction notification time </w:t>
      </w:r>
      <w:r w:rsidR="00993291" w:rsidRPr="00753163">
        <w:t>(from 5GS to application in UE)</w:t>
      </w:r>
      <w:r w:rsidRPr="00753163">
        <w:t xml:space="preserve"> is 0.5 second</w:t>
      </w:r>
      <w:r>
        <w:t xml:space="preserve"> as usual</w:t>
      </w:r>
      <w:r w:rsidRPr="00753163">
        <w:t>.</w:t>
      </w:r>
      <w:r w:rsidR="00993291" w:rsidRPr="00753163">
        <w:t xml:space="preserve"> </w:t>
      </w:r>
      <w:r>
        <w:rPr>
          <w:b/>
        </w:rPr>
        <w:t xml:space="preserve"> </w:t>
      </w:r>
    </w:p>
    <w:p w14:paraId="144308DD" w14:textId="05239634" w:rsidR="00BD6BD6" w:rsidRDefault="00A61E1F" w:rsidP="00371C35">
      <w:pPr>
        <w:jc w:val="both"/>
        <w:rPr>
          <w:b/>
        </w:rPr>
      </w:pPr>
      <w:r>
        <w:rPr>
          <w:b/>
        </w:rPr>
        <w:t xml:space="preserve">3) </w:t>
      </w:r>
      <w:r w:rsidR="004901BF">
        <w:rPr>
          <w:b/>
        </w:rPr>
        <w:t xml:space="preserve">The </w:t>
      </w:r>
      <w:r w:rsidR="00BD6BD6">
        <w:rPr>
          <w:b/>
        </w:rPr>
        <w:t>UE-level information</w:t>
      </w:r>
      <w:r w:rsidR="004901BF">
        <w:rPr>
          <w:b/>
        </w:rPr>
        <w:t xml:space="preserve"> specific to a service flow</w:t>
      </w:r>
      <w:r w:rsidR="00BD6BD6">
        <w:rPr>
          <w:b/>
        </w:rPr>
        <w:t xml:space="preserve"> only contains the</w:t>
      </w:r>
      <w:r w:rsidR="004901BF">
        <w:rPr>
          <w:b/>
        </w:rPr>
        <w:t xml:space="preserve"> specific application’s</w:t>
      </w:r>
      <w:r w:rsidR="00BD6BD6">
        <w:rPr>
          <w:b/>
        </w:rPr>
        <w:t xml:space="preserve"> information, so </w:t>
      </w:r>
      <w:r w:rsidR="00DD0C53">
        <w:rPr>
          <w:b/>
        </w:rPr>
        <w:t>UE should be able to</w:t>
      </w:r>
      <w:r w:rsidR="00BD6BD6">
        <w:rPr>
          <w:b/>
        </w:rPr>
        <w:t xml:space="preserve"> acquire </w:t>
      </w:r>
      <w:r w:rsidR="004901BF">
        <w:rPr>
          <w:b/>
        </w:rPr>
        <w:t>such</w:t>
      </w:r>
      <w:r w:rsidR="00BD6BD6">
        <w:rPr>
          <w:b/>
        </w:rPr>
        <w:t xml:space="preserve"> information </w:t>
      </w:r>
      <w:r w:rsidR="00783404">
        <w:rPr>
          <w:b/>
        </w:rPr>
        <w:t>with less privacy risk</w:t>
      </w:r>
      <w:r w:rsidR="00BD6BD6">
        <w:rPr>
          <w:b/>
        </w:rPr>
        <w:t xml:space="preserve"> </w:t>
      </w:r>
    </w:p>
    <w:p w14:paraId="1419E722" w14:textId="2F1F561A" w:rsidR="00753163" w:rsidRPr="005450F6" w:rsidRDefault="00753163" w:rsidP="00753163">
      <w:pPr>
        <w:rPr>
          <w:lang w:val="en-US"/>
        </w:rPr>
      </w:pPr>
      <w:r>
        <w:rPr>
          <w:lang w:val="en-US"/>
        </w:rPr>
        <w:t xml:space="preserve">Moreover, the information specific to a service flow is useful only to the certain application. It is impossible to use it to derive the network status, nor useful for other applications. Thus, the security would be guaranteed. </w:t>
      </w:r>
    </w:p>
    <w:p w14:paraId="458C7C8C" w14:textId="4AB56A64" w:rsidR="0045352F" w:rsidRDefault="00753163" w:rsidP="005450F6">
      <w:pPr>
        <w:rPr>
          <w:lang w:val="en-US"/>
        </w:rPr>
      </w:pPr>
      <w:r>
        <w:rPr>
          <w:lang w:val="en-US"/>
        </w:rPr>
        <w:t>Moreover, e</w:t>
      </w:r>
      <w:r w:rsidR="0045352F" w:rsidRPr="0045352F">
        <w:rPr>
          <w:lang w:val="en-US"/>
        </w:rPr>
        <w:t xml:space="preserve">xposing information to UE is a protection of privacy and confidentiality. </w:t>
      </w:r>
      <w:r w:rsidR="0045352F" w:rsidRPr="00B41B0C">
        <w:rPr>
          <w:lang w:val="en-US"/>
        </w:rPr>
        <w:t>If the AF provides some service, e.g. image processing, it has no business knowing the exact location of the UE and its communication patterns, etc. even if the UE is providing some FL service. If the UE (application) were informed instead of the AF regarding its status, etc. it could make an optimal decision locally, or send some minimal / abstract information that does not violate the subscriber's privacy.</w:t>
      </w:r>
    </w:p>
    <w:p w14:paraId="04A47C84" w14:textId="77777777" w:rsidR="008A76FD" w:rsidRDefault="008A76FD" w:rsidP="006C2E80">
      <w:pPr>
        <w:pStyle w:val="1"/>
      </w:pPr>
      <w:r>
        <w:t>4</w:t>
      </w:r>
      <w:r>
        <w:tab/>
        <w:t>Objective</w:t>
      </w:r>
    </w:p>
    <w:p w14:paraId="75BCED6C" w14:textId="77777777" w:rsidR="00753163" w:rsidRPr="00753163" w:rsidRDefault="00753163" w:rsidP="00753163">
      <w:pPr>
        <w:rPr>
          <w:rFonts w:eastAsia="宋体"/>
          <w:lang w:val="en-US" w:eastAsia="zh-CN"/>
        </w:rPr>
      </w:pPr>
      <w:r w:rsidRPr="00753163">
        <w:rPr>
          <w:rFonts w:eastAsia="宋体"/>
          <w:lang w:val="en-US" w:eastAsia="zh-CN"/>
        </w:rPr>
        <w:t>This work item proposes requirement to let 5G network expose information directly to the 3rd party application running on UE, including:</w:t>
      </w:r>
    </w:p>
    <w:p w14:paraId="32B0089A" w14:textId="77777777" w:rsidR="00200E2B" w:rsidRPr="00200E2B" w:rsidRDefault="00200E2B" w:rsidP="00200E2B">
      <w:pPr>
        <w:ind w:left="720"/>
        <w:rPr>
          <w:rFonts w:eastAsia="宋体"/>
          <w:lang w:val="en-US" w:eastAsia="zh-CN"/>
        </w:rPr>
      </w:pPr>
      <w:r w:rsidRPr="00200E2B">
        <w:rPr>
          <w:rFonts w:eastAsia="宋体"/>
          <w:lang w:val="en-US" w:eastAsia="zh-CN"/>
        </w:rPr>
        <w:t>-    Define the specific information (e.g. QoS prediction) which is allowed to be exposed to the application running on UE</w:t>
      </w:r>
    </w:p>
    <w:p w14:paraId="2646C97F" w14:textId="42D8E939" w:rsidR="00200E2B" w:rsidRPr="00200E2B" w:rsidRDefault="00200E2B" w:rsidP="00200E2B">
      <w:pPr>
        <w:ind w:firstLine="720"/>
        <w:rPr>
          <w:rFonts w:eastAsia="宋体"/>
          <w:lang w:val="en-US" w:eastAsia="zh-CN"/>
        </w:rPr>
      </w:pPr>
      <w:r w:rsidRPr="00200E2B">
        <w:rPr>
          <w:rFonts w:eastAsia="宋体"/>
          <w:lang w:val="en-US" w:eastAsia="zh-CN"/>
        </w:rPr>
        <w:t>-    Authorize/deauthorize the 5G network to expose information directly to an application running on UE;</w:t>
      </w:r>
    </w:p>
    <w:p w14:paraId="04ACE6E8" w14:textId="77777777" w:rsidR="00200E2B" w:rsidRPr="00200E2B" w:rsidRDefault="00200E2B" w:rsidP="00200E2B">
      <w:pPr>
        <w:ind w:firstLine="720"/>
        <w:rPr>
          <w:rFonts w:eastAsia="宋体"/>
          <w:lang w:val="en-US" w:eastAsia="zh-CN"/>
        </w:rPr>
      </w:pPr>
      <w:r w:rsidRPr="00200E2B">
        <w:rPr>
          <w:rFonts w:eastAsia="宋体"/>
          <w:lang w:val="en-US" w:eastAsia="zh-CN"/>
        </w:rPr>
        <w:t>-    Authorize/deauthorize which 3rd party application running on UE to acquire the 5GC information;</w:t>
      </w:r>
    </w:p>
    <w:p w14:paraId="4159C91A" w14:textId="77777777" w:rsidR="00783404" w:rsidRDefault="00783404" w:rsidP="009E1C3D">
      <w:pPr>
        <w:rPr>
          <w:rFonts w:eastAsia="宋体"/>
          <w:lang w:val="en-US" w:eastAsia="zh-CN"/>
        </w:rPr>
      </w:pP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E1C3D">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E1C3D">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F47A2EA" w:rsidR="00FF3F0C" w:rsidRPr="006C2E80" w:rsidRDefault="00FF3F0C" w:rsidP="009450D6">
            <w:pPr>
              <w:pStyle w:val="Guidance"/>
            </w:pPr>
          </w:p>
        </w:tc>
        <w:tc>
          <w:tcPr>
            <w:tcW w:w="1134" w:type="dxa"/>
          </w:tcPr>
          <w:p w14:paraId="73DD2455" w14:textId="1A41AEE5" w:rsidR="00BB5EBF" w:rsidRPr="006C2E80" w:rsidRDefault="00BB5EBF" w:rsidP="009450D6">
            <w:pPr>
              <w:pStyle w:val="Guidance"/>
            </w:pPr>
          </w:p>
        </w:tc>
        <w:tc>
          <w:tcPr>
            <w:tcW w:w="2409" w:type="dxa"/>
          </w:tcPr>
          <w:p w14:paraId="05C7C805" w14:textId="64DF5065" w:rsidR="00FF3F0C" w:rsidRPr="006C2E80" w:rsidRDefault="00FF3F0C" w:rsidP="009450D6">
            <w:pPr>
              <w:pStyle w:val="Guidance"/>
            </w:pPr>
          </w:p>
        </w:tc>
        <w:tc>
          <w:tcPr>
            <w:tcW w:w="993" w:type="dxa"/>
          </w:tcPr>
          <w:p w14:paraId="2D7CEA56" w14:textId="661C1E49" w:rsidR="00FF3F0C" w:rsidRPr="006C2E80" w:rsidRDefault="00FF3F0C" w:rsidP="009450D6">
            <w:pPr>
              <w:pStyle w:val="Guidance"/>
            </w:pPr>
          </w:p>
        </w:tc>
        <w:tc>
          <w:tcPr>
            <w:tcW w:w="1074" w:type="dxa"/>
          </w:tcPr>
          <w:p w14:paraId="47484899" w14:textId="5FC2D06D" w:rsidR="00FF3F0C" w:rsidRPr="006C2E80" w:rsidRDefault="00FF3F0C" w:rsidP="009450D6">
            <w:pPr>
              <w:pStyle w:val="Guidance"/>
            </w:pPr>
          </w:p>
        </w:tc>
        <w:tc>
          <w:tcPr>
            <w:tcW w:w="2186" w:type="dxa"/>
          </w:tcPr>
          <w:p w14:paraId="3B160081" w14:textId="4FC2D3BE" w:rsidR="00FF3F0C" w:rsidRPr="006C2E80" w:rsidRDefault="00FF3F0C" w:rsidP="009450D6">
            <w:pPr>
              <w:pStyle w:val="Guidance"/>
            </w:pPr>
          </w:p>
        </w:tc>
      </w:tr>
      <w:tr w:rsidR="00DF3E93" w:rsidRPr="00251D80" w14:paraId="5396E4CF" w14:textId="77777777" w:rsidTr="006C2E80">
        <w:trPr>
          <w:cantSplit/>
          <w:jc w:val="center"/>
        </w:trPr>
        <w:tc>
          <w:tcPr>
            <w:tcW w:w="1617" w:type="dxa"/>
          </w:tcPr>
          <w:p w14:paraId="5E3F77E2" w14:textId="30FD293E" w:rsidR="00DF3E93" w:rsidRPr="00DF3E93" w:rsidRDefault="00DF3E93" w:rsidP="009E1C3D">
            <w:pPr>
              <w:pStyle w:val="TAL"/>
              <w:rPr>
                <w:lang w:val="en-US"/>
              </w:rPr>
            </w:pPr>
          </w:p>
        </w:tc>
        <w:tc>
          <w:tcPr>
            <w:tcW w:w="1134" w:type="dxa"/>
          </w:tcPr>
          <w:p w14:paraId="43E70D9D" w14:textId="24F39DE5" w:rsidR="00DF3E93" w:rsidRPr="00251D80" w:rsidRDefault="00DF3E93">
            <w:pPr>
              <w:pStyle w:val="TAL"/>
            </w:pPr>
          </w:p>
        </w:tc>
        <w:tc>
          <w:tcPr>
            <w:tcW w:w="2409" w:type="dxa"/>
          </w:tcPr>
          <w:p w14:paraId="12022B30" w14:textId="3CABC6BA" w:rsidR="00DF3E93" w:rsidRPr="00251D80" w:rsidRDefault="00DF3E93">
            <w:pPr>
              <w:pStyle w:val="TAL"/>
            </w:pPr>
          </w:p>
        </w:tc>
        <w:tc>
          <w:tcPr>
            <w:tcW w:w="993" w:type="dxa"/>
          </w:tcPr>
          <w:p w14:paraId="783F7A2B" w14:textId="3328BB72" w:rsidR="00DF3E93" w:rsidRPr="00251D80" w:rsidRDefault="00DF3E93">
            <w:pPr>
              <w:pStyle w:val="TAL"/>
            </w:pPr>
          </w:p>
        </w:tc>
        <w:tc>
          <w:tcPr>
            <w:tcW w:w="1074" w:type="dxa"/>
          </w:tcPr>
          <w:p w14:paraId="363ECA7E" w14:textId="0616C8F9" w:rsidR="00DF3E93" w:rsidRPr="00251D80" w:rsidRDefault="00DF3E93">
            <w:pPr>
              <w:pStyle w:val="TAL"/>
            </w:pPr>
          </w:p>
        </w:tc>
        <w:tc>
          <w:tcPr>
            <w:tcW w:w="2186" w:type="dxa"/>
          </w:tcPr>
          <w:p w14:paraId="21EB1BD1" w14:textId="4AB7BE92" w:rsidR="00DF3E93" w:rsidRPr="00251D80" w:rsidRDefault="00DF3E93">
            <w:pPr>
              <w:pStyle w:val="TAL"/>
            </w:pPr>
          </w:p>
        </w:tc>
      </w:tr>
    </w:tbl>
    <w:p w14:paraId="3D972A4A" w14:textId="77777777" w:rsidR="006C2E80" w:rsidRDefault="006C2E80" w:rsidP="009E1C3D">
      <w:pPr>
        <w:pStyle w:val="FP"/>
      </w:pPr>
    </w:p>
    <w:p w14:paraId="5B510A00" w14:textId="77777777" w:rsidR="00102222" w:rsidRDefault="00102222"/>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E1C3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041FA51" w:rsidR="009428A9" w:rsidRPr="006C2E80" w:rsidRDefault="009428A9" w:rsidP="009450D6">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7E2CA42D" w:rsidR="009428A9" w:rsidRPr="006C2E80" w:rsidRDefault="009428A9" w:rsidP="009450D6">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11A35FBE" w:rsidR="009428A9" w:rsidRPr="006C2E80" w:rsidRDefault="009428A9" w:rsidP="009450D6">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439CB498" w:rsidR="009428A9" w:rsidRPr="006C2E80" w:rsidRDefault="009428A9" w:rsidP="009450D6">
            <w:pPr>
              <w:pStyle w:val="Guidance"/>
            </w:pPr>
          </w:p>
        </w:tc>
      </w:tr>
      <w:tr w:rsidR="00CE14C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3883AC77" w:rsidR="00CE14CE" w:rsidRPr="00AC3F4F" w:rsidRDefault="00CE14CE" w:rsidP="009E1C3D">
            <w:pPr>
              <w:pStyle w:val="TAL"/>
              <w:rPr>
                <w:lang w:val="en-US"/>
              </w:rPr>
            </w:pPr>
            <w:r w:rsidRPr="00AC3F4F">
              <w:t>TS 22.261</w:t>
            </w:r>
          </w:p>
        </w:tc>
        <w:tc>
          <w:tcPr>
            <w:tcW w:w="4344" w:type="dxa"/>
            <w:tcBorders>
              <w:top w:val="single" w:sz="4" w:space="0" w:color="auto"/>
              <w:left w:val="single" w:sz="4" w:space="0" w:color="auto"/>
              <w:bottom w:val="single" w:sz="4" w:space="0" w:color="auto"/>
              <w:right w:val="single" w:sz="4" w:space="0" w:color="auto"/>
            </w:tcBorders>
          </w:tcPr>
          <w:p w14:paraId="714F8B34" w14:textId="03F5A5AA" w:rsidR="00CE14CE" w:rsidRPr="00AC3F4F" w:rsidRDefault="00CE14CE">
            <w:pPr>
              <w:pStyle w:val="TAL"/>
            </w:pPr>
            <w:r w:rsidRPr="00AC3F4F">
              <w:t xml:space="preserve">Requirements for </w:t>
            </w:r>
            <w:r w:rsidR="00403819">
              <w:rPr>
                <w:lang w:eastAsia="zh-CN"/>
              </w:rPr>
              <w:t xml:space="preserve">information exposure to </w:t>
            </w:r>
            <w:r w:rsidR="000131CD">
              <w:rPr>
                <w:lang w:eastAsia="zh-CN"/>
              </w:rPr>
              <w:t xml:space="preserve">application in </w:t>
            </w:r>
            <w:r w:rsidR="00403819">
              <w:rPr>
                <w:lang w:eastAsia="zh-CN"/>
              </w:rPr>
              <w:t>UE</w:t>
            </w:r>
          </w:p>
        </w:tc>
        <w:tc>
          <w:tcPr>
            <w:tcW w:w="1417" w:type="dxa"/>
            <w:tcBorders>
              <w:top w:val="single" w:sz="4" w:space="0" w:color="auto"/>
              <w:left w:val="single" w:sz="4" w:space="0" w:color="auto"/>
              <w:bottom w:val="single" w:sz="4" w:space="0" w:color="auto"/>
              <w:right w:val="single" w:sz="4" w:space="0" w:color="auto"/>
            </w:tcBorders>
          </w:tcPr>
          <w:p w14:paraId="139C356A" w14:textId="00E2BA80" w:rsidR="00CE14CE" w:rsidRPr="00AC3F4F" w:rsidRDefault="00CE14CE">
            <w:pPr>
              <w:pStyle w:val="TAL"/>
            </w:pPr>
            <w:r w:rsidRPr="00AC3F4F">
              <w:t>SA#</w:t>
            </w:r>
            <w:r w:rsidR="003F5DF5">
              <w:t>100</w:t>
            </w:r>
          </w:p>
        </w:tc>
        <w:tc>
          <w:tcPr>
            <w:tcW w:w="2101" w:type="dxa"/>
            <w:tcBorders>
              <w:top w:val="single" w:sz="4" w:space="0" w:color="auto"/>
              <w:left w:val="single" w:sz="4" w:space="0" w:color="auto"/>
              <w:bottom w:val="single" w:sz="4" w:space="0" w:color="auto"/>
              <w:right w:val="single" w:sz="4" w:space="0" w:color="auto"/>
            </w:tcBorders>
          </w:tcPr>
          <w:p w14:paraId="6AB9F028" w14:textId="57675C9D" w:rsidR="00CE14CE" w:rsidRPr="00AC3F4F" w:rsidRDefault="00CE14CE">
            <w:pPr>
              <w:pStyle w:val="TAL"/>
            </w:pPr>
            <w:r w:rsidRPr="00AC3F4F">
              <w:t xml:space="preserve">New </w:t>
            </w:r>
            <w:r w:rsidRPr="00AC3F4F">
              <w:rPr>
                <w:rFonts w:hint="eastAsia"/>
                <w:lang w:eastAsia="zh-CN"/>
              </w:rPr>
              <w:t>requirement</w:t>
            </w:r>
            <w:r w:rsidRPr="00AC3F4F">
              <w:t xml:space="preserve">s in 22.261 to capture requirements related to </w:t>
            </w:r>
            <w:r w:rsidR="00403819">
              <w:rPr>
                <w:lang w:eastAsia="zh-CN"/>
              </w:rPr>
              <w:t>5GC information exposure to UE</w:t>
            </w:r>
          </w:p>
        </w:tc>
      </w:tr>
    </w:tbl>
    <w:p w14:paraId="701E09C7" w14:textId="77777777" w:rsidR="00C4305E" w:rsidRDefault="00C4305E" w:rsidP="009E1C3D"/>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77777777" w:rsidR="006C2E80" w:rsidRPr="00CE14CE" w:rsidRDefault="006C2E80"/>
    <w:p w14:paraId="4B2B339C" w14:textId="77777777" w:rsidR="008A76FD" w:rsidRDefault="00174617" w:rsidP="006C2E80">
      <w:pPr>
        <w:pStyle w:val="1"/>
      </w:pPr>
      <w:r>
        <w:t>7</w:t>
      </w:r>
      <w:r w:rsidR="009870A7">
        <w:tab/>
      </w:r>
      <w:r w:rsidR="008A76FD">
        <w:t>Work item leadership</w:t>
      </w:r>
    </w:p>
    <w:p w14:paraId="4FED3F73" w14:textId="0DC1F3D6" w:rsidR="006E1FDA" w:rsidRPr="00AC3F4F" w:rsidRDefault="00CE14CE" w:rsidP="009E1C3D">
      <w:pPr>
        <w:pStyle w:val="Guidance"/>
      </w:pPr>
      <w:r w:rsidRPr="00AC3F4F">
        <w:rPr>
          <w:rFonts w:hint="eastAsia"/>
          <w:lang w:eastAsia="zh-CN"/>
        </w:rPr>
        <w:t>SA1</w:t>
      </w:r>
    </w:p>
    <w:p w14:paraId="5BA7F984" w14:textId="77777777" w:rsidR="00557B2E" w:rsidRPr="00557B2E" w:rsidRDefault="00557B2E"/>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9E1C3D"/>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E1C3D">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8296C7" w:rsidR="00557B2E" w:rsidRDefault="00403819" w:rsidP="009E1C3D">
            <w:pPr>
              <w:pStyle w:val="TAL"/>
            </w:pPr>
            <w:r>
              <w:t>OPPO</w:t>
            </w:r>
          </w:p>
        </w:tc>
      </w:tr>
      <w:tr w:rsidR="005D7672" w14:paraId="62EA82FF" w14:textId="77777777" w:rsidTr="006C2E80">
        <w:trPr>
          <w:cantSplit/>
          <w:jc w:val="center"/>
        </w:trPr>
        <w:tc>
          <w:tcPr>
            <w:tcW w:w="5029" w:type="dxa"/>
            <w:shd w:val="clear" w:color="auto" w:fill="auto"/>
          </w:tcPr>
          <w:p w14:paraId="4BBE69B8" w14:textId="53922F8E" w:rsidR="005D7672" w:rsidRDefault="00CF1619" w:rsidP="009E1C3D">
            <w:pPr>
              <w:pStyle w:val="TAL"/>
            </w:pPr>
            <w:r>
              <w:t xml:space="preserve">Xiaomi </w:t>
            </w:r>
          </w:p>
        </w:tc>
      </w:tr>
      <w:tr w:rsidR="00C22824" w14:paraId="5C370FB4" w14:textId="77777777" w:rsidTr="006C2E80">
        <w:trPr>
          <w:cantSplit/>
          <w:jc w:val="center"/>
        </w:trPr>
        <w:tc>
          <w:tcPr>
            <w:tcW w:w="5029" w:type="dxa"/>
            <w:shd w:val="clear" w:color="auto" w:fill="auto"/>
          </w:tcPr>
          <w:p w14:paraId="59B05198" w14:textId="133499E2" w:rsidR="00C22824" w:rsidRDefault="00C22824" w:rsidP="00C22824">
            <w:pPr>
              <w:pStyle w:val="TAL"/>
            </w:pPr>
            <w:r>
              <w:t>Tencent</w:t>
            </w:r>
          </w:p>
        </w:tc>
      </w:tr>
      <w:tr w:rsidR="00C22824" w14:paraId="24ADC33F" w14:textId="77777777" w:rsidTr="006C2E80">
        <w:trPr>
          <w:cantSplit/>
          <w:jc w:val="center"/>
        </w:trPr>
        <w:tc>
          <w:tcPr>
            <w:tcW w:w="5029" w:type="dxa"/>
            <w:shd w:val="clear" w:color="auto" w:fill="auto"/>
          </w:tcPr>
          <w:p w14:paraId="47626447" w14:textId="424E9768" w:rsidR="00C22824" w:rsidRDefault="00C22824" w:rsidP="00C22824">
            <w:pPr>
              <w:pStyle w:val="TAL"/>
            </w:pPr>
            <w:r>
              <w:t>Toyota</w:t>
            </w:r>
          </w:p>
        </w:tc>
      </w:tr>
      <w:tr w:rsidR="00C22824" w14:paraId="53215410" w14:textId="77777777" w:rsidTr="006C2E80">
        <w:trPr>
          <w:cantSplit/>
          <w:jc w:val="center"/>
        </w:trPr>
        <w:tc>
          <w:tcPr>
            <w:tcW w:w="5029" w:type="dxa"/>
            <w:shd w:val="clear" w:color="auto" w:fill="auto"/>
          </w:tcPr>
          <w:p w14:paraId="39281E5B" w14:textId="0B2E4726" w:rsidR="00C22824" w:rsidRDefault="00C22824" w:rsidP="00C22824">
            <w:pPr>
              <w:pStyle w:val="TAL"/>
            </w:pPr>
            <w:r>
              <w:t>vivo</w:t>
            </w:r>
          </w:p>
        </w:tc>
      </w:tr>
      <w:tr w:rsidR="00C22824" w14:paraId="3E331B1C" w14:textId="77777777" w:rsidTr="006C2E80">
        <w:trPr>
          <w:cantSplit/>
          <w:jc w:val="center"/>
        </w:trPr>
        <w:tc>
          <w:tcPr>
            <w:tcW w:w="5029" w:type="dxa"/>
            <w:shd w:val="clear" w:color="auto" w:fill="auto"/>
          </w:tcPr>
          <w:p w14:paraId="40A2BCD5" w14:textId="759DB73E" w:rsidR="00C22824" w:rsidRDefault="006B5BE2" w:rsidP="00C22824">
            <w:pPr>
              <w:pStyle w:val="TAL"/>
              <w:rPr>
                <w:rFonts w:hint="eastAsia"/>
                <w:lang w:eastAsia="zh-CN"/>
              </w:rPr>
            </w:pPr>
            <w:ins w:id="1" w:author="Xu Yang" w:date="2022-11-18T16:03:00Z">
              <w:r>
                <w:rPr>
                  <w:rFonts w:hint="eastAsia"/>
                  <w:lang w:eastAsia="zh-CN"/>
                </w:rPr>
                <w:t>B</w:t>
              </w:r>
              <w:r>
                <w:rPr>
                  <w:lang w:eastAsia="zh-CN"/>
                </w:rPr>
                <w:t>osch</w:t>
              </w:r>
            </w:ins>
          </w:p>
        </w:tc>
      </w:tr>
      <w:tr w:rsidR="00C22824" w14:paraId="5B5E9740" w14:textId="77777777" w:rsidTr="006C2E80">
        <w:trPr>
          <w:cantSplit/>
          <w:jc w:val="center"/>
        </w:trPr>
        <w:tc>
          <w:tcPr>
            <w:tcW w:w="5029" w:type="dxa"/>
            <w:shd w:val="clear" w:color="auto" w:fill="auto"/>
          </w:tcPr>
          <w:p w14:paraId="663005E2" w14:textId="30C8DB23" w:rsidR="00C22824" w:rsidRPr="007748CA" w:rsidRDefault="006B5BE2" w:rsidP="00C22824">
            <w:pPr>
              <w:pStyle w:val="TAL"/>
              <w:rPr>
                <w:lang w:eastAsia="zh-CN"/>
              </w:rPr>
            </w:pPr>
            <w:ins w:id="2" w:author="Xu Yang" w:date="2022-11-18T16:03:00Z">
              <w:r>
                <w:rPr>
                  <w:rFonts w:hint="eastAsia"/>
                  <w:lang w:eastAsia="zh-CN"/>
                </w:rPr>
                <w:t>H</w:t>
              </w:r>
              <w:r>
                <w:rPr>
                  <w:lang w:eastAsia="zh-CN"/>
                </w:rPr>
                <w:t>uawei</w:t>
              </w:r>
            </w:ins>
          </w:p>
        </w:tc>
      </w:tr>
      <w:tr w:rsidR="00C22824" w14:paraId="298BA340" w14:textId="77777777" w:rsidTr="006C2E80">
        <w:trPr>
          <w:cantSplit/>
          <w:jc w:val="center"/>
        </w:trPr>
        <w:tc>
          <w:tcPr>
            <w:tcW w:w="5029" w:type="dxa"/>
            <w:shd w:val="clear" w:color="auto" w:fill="auto"/>
          </w:tcPr>
          <w:p w14:paraId="623BC1EE" w14:textId="2C6E087F" w:rsidR="00C22824" w:rsidRPr="007D55C1" w:rsidRDefault="006B5BE2" w:rsidP="00C22824">
            <w:pPr>
              <w:pStyle w:val="TAL"/>
              <w:rPr>
                <w:lang w:eastAsia="zh-CN"/>
              </w:rPr>
            </w:pPr>
            <w:ins w:id="3" w:author="Xu Yang" w:date="2022-11-18T16:03:00Z">
              <w:r>
                <w:rPr>
                  <w:lang w:eastAsia="zh-CN"/>
                </w:rPr>
                <w:t>Volkswagen AG</w:t>
              </w:r>
            </w:ins>
          </w:p>
        </w:tc>
      </w:tr>
    </w:tbl>
    <w:p w14:paraId="2CBA0369" w14:textId="77777777" w:rsidR="00F41A27" w:rsidRPr="00641ED8" w:rsidRDefault="00F41A27" w:rsidP="009E1C3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25885" w14:textId="77777777" w:rsidR="00853A3C" w:rsidRDefault="00853A3C" w:rsidP="009E1C3D">
      <w:r>
        <w:separator/>
      </w:r>
    </w:p>
  </w:endnote>
  <w:endnote w:type="continuationSeparator" w:id="0">
    <w:p w14:paraId="1EA5CF5F" w14:textId="77777777" w:rsidR="00853A3C" w:rsidRDefault="00853A3C" w:rsidP="009E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4F650" w14:textId="77777777" w:rsidR="00853A3C" w:rsidRDefault="00853A3C" w:rsidP="009E1C3D">
      <w:r>
        <w:separator/>
      </w:r>
    </w:p>
  </w:footnote>
  <w:footnote w:type="continuationSeparator" w:id="0">
    <w:p w14:paraId="5A91D744" w14:textId="77777777" w:rsidR="00853A3C" w:rsidRDefault="00853A3C" w:rsidP="009E1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12B0"/>
    <w:multiLevelType w:val="hybridMultilevel"/>
    <w:tmpl w:val="44D4E8EA"/>
    <w:lvl w:ilvl="0" w:tplc="105C1AAA">
      <w:start w:val="1"/>
      <w:numFmt w:val="bullet"/>
      <w:lvlText w:val=""/>
      <w:lvlJc w:val="left"/>
      <w:pPr>
        <w:tabs>
          <w:tab w:val="num" w:pos="720"/>
        </w:tabs>
        <w:ind w:left="720" w:hanging="360"/>
      </w:pPr>
      <w:rPr>
        <w:rFonts w:ascii="Wingdings" w:hAnsi="Wingdings" w:hint="default"/>
      </w:rPr>
    </w:lvl>
    <w:lvl w:ilvl="1" w:tplc="2AFC64A8" w:tentative="1">
      <w:start w:val="1"/>
      <w:numFmt w:val="bullet"/>
      <w:lvlText w:val=""/>
      <w:lvlJc w:val="left"/>
      <w:pPr>
        <w:tabs>
          <w:tab w:val="num" w:pos="1440"/>
        </w:tabs>
        <w:ind w:left="1440" w:hanging="360"/>
      </w:pPr>
      <w:rPr>
        <w:rFonts w:ascii="Wingdings" w:hAnsi="Wingdings" w:hint="default"/>
      </w:rPr>
    </w:lvl>
    <w:lvl w:ilvl="2" w:tplc="0BBC84B4" w:tentative="1">
      <w:start w:val="1"/>
      <w:numFmt w:val="bullet"/>
      <w:lvlText w:val=""/>
      <w:lvlJc w:val="left"/>
      <w:pPr>
        <w:tabs>
          <w:tab w:val="num" w:pos="2160"/>
        </w:tabs>
        <w:ind w:left="2160" w:hanging="360"/>
      </w:pPr>
      <w:rPr>
        <w:rFonts w:ascii="Wingdings" w:hAnsi="Wingdings" w:hint="default"/>
      </w:rPr>
    </w:lvl>
    <w:lvl w:ilvl="3" w:tplc="7AF80848" w:tentative="1">
      <w:start w:val="1"/>
      <w:numFmt w:val="bullet"/>
      <w:lvlText w:val=""/>
      <w:lvlJc w:val="left"/>
      <w:pPr>
        <w:tabs>
          <w:tab w:val="num" w:pos="2880"/>
        </w:tabs>
        <w:ind w:left="2880" w:hanging="360"/>
      </w:pPr>
      <w:rPr>
        <w:rFonts w:ascii="Wingdings" w:hAnsi="Wingdings" w:hint="default"/>
      </w:rPr>
    </w:lvl>
    <w:lvl w:ilvl="4" w:tplc="14E29AAE" w:tentative="1">
      <w:start w:val="1"/>
      <w:numFmt w:val="bullet"/>
      <w:lvlText w:val=""/>
      <w:lvlJc w:val="left"/>
      <w:pPr>
        <w:tabs>
          <w:tab w:val="num" w:pos="3600"/>
        </w:tabs>
        <w:ind w:left="3600" w:hanging="360"/>
      </w:pPr>
      <w:rPr>
        <w:rFonts w:ascii="Wingdings" w:hAnsi="Wingdings" w:hint="default"/>
      </w:rPr>
    </w:lvl>
    <w:lvl w:ilvl="5" w:tplc="7D106F84" w:tentative="1">
      <w:start w:val="1"/>
      <w:numFmt w:val="bullet"/>
      <w:lvlText w:val=""/>
      <w:lvlJc w:val="left"/>
      <w:pPr>
        <w:tabs>
          <w:tab w:val="num" w:pos="4320"/>
        </w:tabs>
        <w:ind w:left="4320" w:hanging="360"/>
      </w:pPr>
      <w:rPr>
        <w:rFonts w:ascii="Wingdings" w:hAnsi="Wingdings" w:hint="default"/>
      </w:rPr>
    </w:lvl>
    <w:lvl w:ilvl="6" w:tplc="80188FEA" w:tentative="1">
      <w:start w:val="1"/>
      <w:numFmt w:val="bullet"/>
      <w:lvlText w:val=""/>
      <w:lvlJc w:val="left"/>
      <w:pPr>
        <w:tabs>
          <w:tab w:val="num" w:pos="5040"/>
        </w:tabs>
        <w:ind w:left="5040" w:hanging="360"/>
      </w:pPr>
      <w:rPr>
        <w:rFonts w:ascii="Wingdings" w:hAnsi="Wingdings" w:hint="default"/>
      </w:rPr>
    </w:lvl>
    <w:lvl w:ilvl="7" w:tplc="8B189E38" w:tentative="1">
      <w:start w:val="1"/>
      <w:numFmt w:val="bullet"/>
      <w:lvlText w:val=""/>
      <w:lvlJc w:val="left"/>
      <w:pPr>
        <w:tabs>
          <w:tab w:val="num" w:pos="5760"/>
        </w:tabs>
        <w:ind w:left="5760" w:hanging="360"/>
      </w:pPr>
      <w:rPr>
        <w:rFonts w:ascii="Wingdings" w:hAnsi="Wingdings" w:hint="default"/>
      </w:rPr>
    </w:lvl>
    <w:lvl w:ilvl="8" w:tplc="4E1023B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261922"/>
    <w:multiLevelType w:val="hybridMultilevel"/>
    <w:tmpl w:val="B4B88314"/>
    <w:lvl w:ilvl="0" w:tplc="2B76D0B4">
      <w:start w:val="1"/>
      <w:numFmt w:val="bullet"/>
      <w:lvlText w:val="-"/>
      <w:lvlJc w:val="left"/>
      <w:pPr>
        <w:tabs>
          <w:tab w:val="num" w:pos="720"/>
        </w:tabs>
        <w:ind w:left="720" w:hanging="360"/>
      </w:pPr>
      <w:rPr>
        <w:rFonts w:ascii="Times New Roman" w:hAnsi="Times New Roman" w:hint="default"/>
      </w:rPr>
    </w:lvl>
    <w:lvl w:ilvl="1" w:tplc="FE84D184" w:tentative="1">
      <w:start w:val="1"/>
      <w:numFmt w:val="bullet"/>
      <w:lvlText w:val="-"/>
      <w:lvlJc w:val="left"/>
      <w:pPr>
        <w:tabs>
          <w:tab w:val="num" w:pos="1440"/>
        </w:tabs>
        <w:ind w:left="1440" w:hanging="360"/>
      </w:pPr>
      <w:rPr>
        <w:rFonts w:ascii="Times New Roman" w:hAnsi="Times New Roman" w:hint="default"/>
      </w:rPr>
    </w:lvl>
    <w:lvl w:ilvl="2" w:tplc="50CE6652" w:tentative="1">
      <w:start w:val="1"/>
      <w:numFmt w:val="bullet"/>
      <w:lvlText w:val="-"/>
      <w:lvlJc w:val="left"/>
      <w:pPr>
        <w:tabs>
          <w:tab w:val="num" w:pos="2160"/>
        </w:tabs>
        <w:ind w:left="2160" w:hanging="360"/>
      </w:pPr>
      <w:rPr>
        <w:rFonts w:ascii="Times New Roman" w:hAnsi="Times New Roman" w:hint="default"/>
      </w:rPr>
    </w:lvl>
    <w:lvl w:ilvl="3" w:tplc="C9A66B18" w:tentative="1">
      <w:start w:val="1"/>
      <w:numFmt w:val="bullet"/>
      <w:lvlText w:val="-"/>
      <w:lvlJc w:val="left"/>
      <w:pPr>
        <w:tabs>
          <w:tab w:val="num" w:pos="2880"/>
        </w:tabs>
        <w:ind w:left="2880" w:hanging="360"/>
      </w:pPr>
      <w:rPr>
        <w:rFonts w:ascii="Times New Roman" w:hAnsi="Times New Roman" w:hint="default"/>
      </w:rPr>
    </w:lvl>
    <w:lvl w:ilvl="4" w:tplc="CEF63D18" w:tentative="1">
      <w:start w:val="1"/>
      <w:numFmt w:val="bullet"/>
      <w:lvlText w:val="-"/>
      <w:lvlJc w:val="left"/>
      <w:pPr>
        <w:tabs>
          <w:tab w:val="num" w:pos="3600"/>
        </w:tabs>
        <w:ind w:left="3600" w:hanging="360"/>
      </w:pPr>
      <w:rPr>
        <w:rFonts w:ascii="Times New Roman" w:hAnsi="Times New Roman" w:hint="default"/>
      </w:rPr>
    </w:lvl>
    <w:lvl w:ilvl="5" w:tplc="22BE403C" w:tentative="1">
      <w:start w:val="1"/>
      <w:numFmt w:val="bullet"/>
      <w:lvlText w:val="-"/>
      <w:lvlJc w:val="left"/>
      <w:pPr>
        <w:tabs>
          <w:tab w:val="num" w:pos="4320"/>
        </w:tabs>
        <w:ind w:left="4320" w:hanging="360"/>
      </w:pPr>
      <w:rPr>
        <w:rFonts w:ascii="Times New Roman" w:hAnsi="Times New Roman" w:hint="default"/>
      </w:rPr>
    </w:lvl>
    <w:lvl w:ilvl="6" w:tplc="C0FAE65A" w:tentative="1">
      <w:start w:val="1"/>
      <w:numFmt w:val="bullet"/>
      <w:lvlText w:val="-"/>
      <w:lvlJc w:val="left"/>
      <w:pPr>
        <w:tabs>
          <w:tab w:val="num" w:pos="5040"/>
        </w:tabs>
        <w:ind w:left="5040" w:hanging="360"/>
      </w:pPr>
      <w:rPr>
        <w:rFonts w:ascii="Times New Roman" w:hAnsi="Times New Roman" w:hint="default"/>
      </w:rPr>
    </w:lvl>
    <w:lvl w:ilvl="7" w:tplc="9DBA6B8C" w:tentative="1">
      <w:start w:val="1"/>
      <w:numFmt w:val="bullet"/>
      <w:lvlText w:val="-"/>
      <w:lvlJc w:val="left"/>
      <w:pPr>
        <w:tabs>
          <w:tab w:val="num" w:pos="5760"/>
        </w:tabs>
        <w:ind w:left="5760" w:hanging="360"/>
      </w:pPr>
      <w:rPr>
        <w:rFonts w:ascii="Times New Roman" w:hAnsi="Times New Roman" w:hint="default"/>
      </w:rPr>
    </w:lvl>
    <w:lvl w:ilvl="8" w:tplc="5680C79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7662C2C"/>
    <w:multiLevelType w:val="hybridMultilevel"/>
    <w:tmpl w:val="A80C4ECA"/>
    <w:lvl w:ilvl="0" w:tplc="1E4825F2">
      <w:start w:val="1"/>
      <w:numFmt w:val="bullet"/>
      <w:lvlText w:val=""/>
      <w:lvlJc w:val="left"/>
      <w:pPr>
        <w:tabs>
          <w:tab w:val="num" w:pos="720"/>
        </w:tabs>
        <w:ind w:left="720" w:hanging="360"/>
      </w:pPr>
      <w:rPr>
        <w:rFonts w:ascii="Wingdings" w:hAnsi="Wingdings" w:hint="default"/>
      </w:rPr>
    </w:lvl>
    <w:lvl w:ilvl="1" w:tplc="262EF98A" w:tentative="1">
      <w:start w:val="1"/>
      <w:numFmt w:val="bullet"/>
      <w:lvlText w:val=""/>
      <w:lvlJc w:val="left"/>
      <w:pPr>
        <w:tabs>
          <w:tab w:val="num" w:pos="1440"/>
        </w:tabs>
        <w:ind w:left="1440" w:hanging="360"/>
      </w:pPr>
      <w:rPr>
        <w:rFonts w:ascii="Wingdings" w:hAnsi="Wingdings" w:hint="default"/>
      </w:rPr>
    </w:lvl>
    <w:lvl w:ilvl="2" w:tplc="B16047B8" w:tentative="1">
      <w:start w:val="1"/>
      <w:numFmt w:val="bullet"/>
      <w:lvlText w:val=""/>
      <w:lvlJc w:val="left"/>
      <w:pPr>
        <w:tabs>
          <w:tab w:val="num" w:pos="2160"/>
        </w:tabs>
        <w:ind w:left="2160" w:hanging="360"/>
      </w:pPr>
      <w:rPr>
        <w:rFonts w:ascii="Wingdings" w:hAnsi="Wingdings" w:hint="default"/>
      </w:rPr>
    </w:lvl>
    <w:lvl w:ilvl="3" w:tplc="AF980842" w:tentative="1">
      <w:start w:val="1"/>
      <w:numFmt w:val="bullet"/>
      <w:lvlText w:val=""/>
      <w:lvlJc w:val="left"/>
      <w:pPr>
        <w:tabs>
          <w:tab w:val="num" w:pos="2880"/>
        </w:tabs>
        <w:ind w:left="2880" w:hanging="360"/>
      </w:pPr>
      <w:rPr>
        <w:rFonts w:ascii="Wingdings" w:hAnsi="Wingdings" w:hint="default"/>
      </w:rPr>
    </w:lvl>
    <w:lvl w:ilvl="4" w:tplc="3B06DFCA" w:tentative="1">
      <w:start w:val="1"/>
      <w:numFmt w:val="bullet"/>
      <w:lvlText w:val=""/>
      <w:lvlJc w:val="left"/>
      <w:pPr>
        <w:tabs>
          <w:tab w:val="num" w:pos="3600"/>
        </w:tabs>
        <w:ind w:left="3600" w:hanging="360"/>
      </w:pPr>
      <w:rPr>
        <w:rFonts w:ascii="Wingdings" w:hAnsi="Wingdings" w:hint="default"/>
      </w:rPr>
    </w:lvl>
    <w:lvl w:ilvl="5" w:tplc="091A7F7A" w:tentative="1">
      <w:start w:val="1"/>
      <w:numFmt w:val="bullet"/>
      <w:lvlText w:val=""/>
      <w:lvlJc w:val="left"/>
      <w:pPr>
        <w:tabs>
          <w:tab w:val="num" w:pos="4320"/>
        </w:tabs>
        <w:ind w:left="4320" w:hanging="360"/>
      </w:pPr>
      <w:rPr>
        <w:rFonts w:ascii="Wingdings" w:hAnsi="Wingdings" w:hint="default"/>
      </w:rPr>
    </w:lvl>
    <w:lvl w:ilvl="6" w:tplc="FE106D06" w:tentative="1">
      <w:start w:val="1"/>
      <w:numFmt w:val="bullet"/>
      <w:lvlText w:val=""/>
      <w:lvlJc w:val="left"/>
      <w:pPr>
        <w:tabs>
          <w:tab w:val="num" w:pos="5040"/>
        </w:tabs>
        <w:ind w:left="5040" w:hanging="360"/>
      </w:pPr>
      <w:rPr>
        <w:rFonts w:ascii="Wingdings" w:hAnsi="Wingdings" w:hint="default"/>
      </w:rPr>
    </w:lvl>
    <w:lvl w:ilvl="7" w:tplc="EF46F884" w:tentative="1">
      <w:start w:val="1"/>
      <w:numFmt w:val="bullet"/>
      <w:lvlText w:val=""/>
      <w:lvlJc w:val="left"/>
      <w:pPr>
        <w:tabs>
          <w:tab w:val="num" w:pos="5760"/>
        </w:tabs>
        <w:ind w:left="5760" w:hanging="360"/>
      </w:pPr>
      <w:rPr>
        <w:rFonts w:ascii="Wingdings" w:hAnsi="Wingdings" w:hint="default"/>
      </w:rPr>
    </w:lvl>
    <w:lvl w:ilvl="8" w:tplc="9B30EDD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7"/>
  </w:num>
  <w:num w:numId="5">
    <w:abstractNumId w:val="13"/>
  </w:num>
  <w:num w:numId="6">
    <w:abstractNumId w:val="12"/>
  </w:num>
  <w:num w:numId="7">
    <w:abstractNumId w:val="6"/>
  </w:num>
  <w:num w:numId="8">
    <w:abstractNumId w:val="2"/>
  </w:num>
  <w:num w:numId="9">
    <w:abstractNumId w:val="1"/>
  </w:num>
  <w:num w:numId="10">
    <w:abstractNumId w:val="0"/>
  </w:num>
  <w:num w:numId="11">
    <w:abstractNumId w:val="11"/>
  </w:num>
  <w:num w:numId="12">
    <w:abstractNumId w:val="4"/>
  </w:num>
  <w:num w:numId="13">
    <w:abstractNumId w:val="9"/>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1CD"/>
    <w:rsid w:val="000132D1"/>
    <w:rsid w:val="00016E0A"/>
    <w:rsid w:val="000205C5"/>
    <w:rsid w:val="00025316"/>
    <w:rsid w:val="00037C06"/>
    <w:rsid w:val="00044DAE"/>
    <w:rsid w:val="00052BF8"/>
    <w:rsid w:val="00057116"/>
    <w:rsid w:val="00060BB3"/>
    <w:rsid w:val="00064CB2"/>
    <w:rsid w:val="00066954"/>
    <w:rsid w:val="00067741"/>
    <w:rsid w:val="00072413"/>
    <w:rsid w:val="00072A56"/>
    <w:rsid w:val="00082CCB"/>
    <w:rsid w:val="000A3125"/>
    <w:rsid w:val="000A5B3F"/>
    <w:rsid w:val="000A72BB"/>
    <w:rsid w:val="000B0519"/>
    <w:rsid w:val="000B1ABD"/>
    <w:rsid w:val="000B31D8"/>
    <w:rsid w:val="000B61FD"/>
    <w:rsid w:val="000C0BF7"/>
    <w:rsid w:val="000C5FE3"/>
    <w:rsid w:val="000D122A"/>
    <w:rsid w:val="000D7F4F"/>
    <w:rsid w:val="000E0279"/>
    <w:rsid w:val="000E55AD"/>
    <w:rsid w:val="000E630D"/>
    <w:rsid w:val="000F7678"/>
    <w:rsid w:val="001001BD"/>
    <w:rsid w:val="00102222"/>
    <w:rsid w:val="00102F53"/>
    <w:rsid w:val="00105933"/>
    <w:rsid w:val="00110181"/>
    <w:rsid w:val="00120541"/>
    <w:rsid w:val="001211F3"/>
    <w:rsid w:val="0012643C"/>
    <w:rsid w:val="00127B5D"/>
    <w:rsid w:val="00133B51"/>
    <w:rsid w:val="0013564F"/>
    <w:rsid w:val="00151E47"/>
    <w:rsid w:val="00153242"/>
    <w:rsid w:val="00153662"/>
    <w:rsid w:val="00154667"/>
    <w:rsid w:val="00171925"/>
    <w:rsid w:val="00173998"/>
    <w:rsid w:val="00174617"/>
    <w:rsid w:val="001759A7"/>
    <w:rsid w:val="001A4192"/>
    <w:rsid w:val="001A7910"/>
    <w:rsid w:val="001C5C86"/>
    <w:rsid w:val="001C718D"/>
    <w:rsid w:val="001D2AF5"/>
    <w:rsid w:val="001E14C4"/>
    <w:rsid w:val="001E77A6"/>
    <w:rsid w:val="001F25A0"/>
    <w:rsid w:val="001F7D5F"/>
    <w:rsid w:val="001F7EB4"/>
    <w:rsid w:val="002000C2"/>
    <w:rsid w:val="00200E2B"/>
    <w:rsid w:val="00204CB1"/>
    <w:rsid w:val="00205F25"/>
    <w:rsid w:val="00221B1E"/>
    <w:rsid w:val="00240DCD"/>
    <w:rsid w:val="0024786B"/>
    <w:rsid w:val="00251D80"/>
    <w:rsid w:val="00254FB5"/>
    <w:rsid w:val="002640E5"/>
    <w:rsid w:val="0026436F"/>
    <w:rsid w:val="0026606E"/>
    <w:rsid w:val="00276403"/>
    <w:rsid w:val="00283472"/>
    <w:rsid w:val="002944FD"/>
    <w:rsid w:val="002C1C50"/>
    <w:rsid w:val="002C4FF9"/>
    <w:rsid w:val="002E0F70"/>
    <w:rsid w:val="002E6A7D"/>
    <w:rsid w:val="002E7A9E"/>
    <w:rsid w:val="002F3C41"/>
    <w:rsid w:val="002F6C5C"/>
    <w:rsid w:val="0030045C"/>
    <w:rsid w:val="00302866"/>
    <w:rsid w:val="003205AD"/>
    <w:rsid w:val="00321FF1"/>
    <w:rsid w:val="003221D7"/>
    <w:rsid w:val="0033027D"/>
    <w:rsid w:val="003317B3"/>
    <w:rsid w:val="003340CB"/>
    <w:rsid w:val="00335107"/>
    <w:rsid w:val="00335FB2"/>
    <w:rsid w:val="00344158"/>
    <w:rsid w:val="00347B74"/>
    <w:rsid w:val="00355CB6"/>
    <w:rsid w:val="00363CD0"/>
    <w:rsid w:val="00366257"/>
    <w:rsid w:val="00371C35"/>
    <w:rsid w:val="00374E6D"/>
    <w:rsid w:val="0038516D"/>
    <w:rsid w:val="003869D7"/>
    <w:rsid w:val="003A08AA"/>
    <w:rsid w:val="003A1EB0"/>
    <w:rsid w:val="003C0F14"/>
    <w:rsid w:val="003C2DA6"/>
    <w:rsid w:val="003C6DA6"/>
    <w:rsid w:val="003D2781"/>
    <w:rsid w:val="003D62A9"/>
    <w:rsid w:val="003D7E29"/>
    <w:rsid w:val="003E3360"/>
    <w:rsid w:val="003F04C7"/>
    <w:rsid w:val="003F268E"/>
    <w:rsid w:val="003F59DC"/>
    <w:rsid w:val="003F5DF5"/>
    <w:rsid w:val="003F7142"/>
    <w:rsid w:val="003F7B3D"/>
    <w:rsid w:val="00401117"/>
    <w:rsid w:val="00403819"/>
    <w:rsid w:val="00411698"/>
    <w:rsid w:val="00414164"/>
    <w:rsid w:val="0041789B"/>
    <w:rsid w:val="004260A5"/>
    <w:rsid w:val="00431A4E"/>
    <w:rsid w:val="00431E77"/>
    <w:rsid w:val="00432283"/>
    <w:rsid w:val="004350B2"/>
    <w:rsid w:val="0043745F"/>
    <w:rsid w:val="00437F58"/>
    <w:rsid w:val="0044029F"/>
    <w:rsid w:val="00440BC9"/>
    <w:rsid w:val="00443A88"/>
    <w:rsid w:val="00446E41"/>
    <w:rsid w:val="0045352F"/>
    <w:rsid w:val="00454609"/>
    <w:rsid w:val="00455DE4"/>
    <w:rsid w:val="004602E3"/>
    <w:rsid w:val="00463162"/>
    <w:rsid w:val="0048267C"/>
    <w:rsid w:val="004876B9"/>
    <w:rsid w:val="004901BF"/>
    <w:rsid w:val="00491507"/>
    <w:rsid w:val="00493A79"/>
    <w:rsid w:val="00495840"/>
    <w:rsid w:val="00495A5C"/>
    <w:rsid w:val="00497DC7"/>
    <w:rsid w:val="004A139D"/>
    <w:rsid w:val="004A40BE"/>
    <w:rsid w:val="004A6A60"/>
    <w:rsid w:val="004B1780"/>
    <w:rsid w:val="004C634D"/>
    <w:rsid w:val="004D24B9"/>
    <w:rsid w:val="004E2BFE"/>
    <w:rsid w:val="004E2CE2"/>
    <w:rsid w:val="004E313F"/>
    <w:rsid w:val="004E5172"/>
    <w:rsid w:val="004E6F8A"/>
    <w:rsid w:val="004F09F1"/>
    <w:rsid w:val="00502CD2"/>
    <w:rsid w:val="00504E33"/>
    <w:rsid w:val="00531631"/>
    <w:rsid w:val="0054287C"/>
    <w:rsid w:val="005450F6"/>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4679"/>
    <w:rsid w:val="005C1593"/>
    <w:rsid w:val="005C29F7"/>
    <w:rsid w:val="005C4F58"/>
    <w:rsid w:val="005C5E8D"/>
    <w:rsid w:val="005C78F2"/>
    <w:rsid w:val="005D057C"/>
    <w:rsid w:val="005D3FEC"/>
    <w:rsid w:val="005D44BE"/>
    <w:rsid w:val="005D72CB"/>
    <w:rsid w:val="005D7672"/>
    <w:rsid w:val="005E088B"/>
    <w:rsid w:val="00600A54"/>
    <w:rsid w:val="00606D26"/>
    <w:rsid w:val="00611EC4"/>
    <w:rsid w:val="00612542"/>
    <w:rsid w:val="006146D2"/>
    <w:rsid w:val="00620B3F"/>
    <w:rsid w:val="006239E7"/>
    <w:rsid w:val="006254C4"/>
    <w:rsid w:val="006323BE"/>
    <w:rsid w:val="006356F4"/>
    <w:rsid w:val="006418C6"/>
    <w:rsid w:val="00641ED8"/>
    <w:rsid w:val="00650FB1"/>
    <w:rsid w:val="00654893"/>
    <w:rsid w:val="00662741"/>
    <w:rsid w:val="006633A4"/>
    <w:rsid w:val="00663CA2"/>
    <w:rsid w:val="00664FEA"/>
    <w:rsid w:val="00667DD2"/>
    <w:rsid w:val="00671BBB"/>
    <w:rsid w:val="00682237"/>
    <w:rsid w:val="006A0EF8"/>
    <w:rsid w:val="006A45BA"/>
    <w:rsid w:val="006A7208"/>
    <w:rsid w:val="006B4280"/>
    <w:rsid w:val="006B4B1C"/>
    <w:rsid w:val="006B5BE2"/>
    <w:rsid w:val="006C2E80"/>
    <w:rsid w:val="006C4991"/>
    <w:rsid w:val="006D3490"/>
    <w:rsid w:val="006E0F19"/>
    <w:rsid w:val="006E1FDA"/>
    <w:rsid w:val="006E5E87"/>
    <w:rsid w:val="006F1A44"/>
    <w:rsid w:val="00705D24"/>
    <w:rsid w:val="00706A1A"/>
    <w:rsid w:val="00707673"/>
    <w:rsid w:val="00715F1A"/>
    <w:rsid w:val="007162BE"/>
    <w:rsid w:val="00721122"/>
    <w:rsid w:val="00722267"/>
    <w:rsid w:val="00745E93"/>
    <w:rsid w:val="00746F46"/>
    <w:rsid w:val="00750FD2"/>
    <w:rsid w:val="0075252A"/>
    <w:rsid w:val="00753163"/>
    <w:rsid w:val="00763906"/>
    <w:rsid w:val="00764B84"/>
    <w:rsid w:val="00765028"/>
    <w:rsid w:val="0078034D"/>
    <w:rsid w:val="00783404"/>
    <w:rsid w:val="00790BCC"/>
    <w:rsid w:val="00795CEE"/>
    <w:rsid w:val="00796F94"/>
    <w:rsid w:val="007974F5"/>
    <w:rsid w:val="007A5AA5"/>
    <w:rsid w:val="007A6136"/>
    <w:rsid w:val="007B0F49"/>
    <w:rsid w:val="007C7E14"/>
    <w:rsid w:val="007D03D2"/>
    <w:rsid w:val="007D0B88"/>
    <w:rsid w:val="007D1AB2"/>
    <w:rsid w:val="007D36CF"/>
    <w:rsid w:val="007E6EFB"/>
    <w:rsid w:val="007F522E"/>
    <w:rsid w:val="007F7421"/>
    <w:rsid w:val="00801F7F"/>
    <w:rsid w:val="0080428C"/>
    <w:rsid w:val="00813C1F"/>
    <w:rsid w:val="008146A2"/>
    <w:rsid w:val="00824CC6"/>
    <w:rsid w:val="00834A60"/>
    <w:rsid w:val="00837BCD"/>
    <w:rsid w:val="008464FD"/>
    <w:rsid w:val="00850175"/>
    <w:rsid w:val="00853A3C"/>
    <w:rsid w:val="0085530D"/>
    <w:rsid w:val="00863E89"/>
    <w:rsid w:val="00872B3B"/>
    <w:rsid w:val="0088222A"/>
    <w:rsid w:val="008835FC"/>
    <w:rsid w:val="00885711"/>
    <w:rsid w:val="00885C7E"/>
    <w:rsid w:val="008901F6"/>
    <w:rsid w:val="00896C03"/>
    <w:rsid w:val="008A495D"/>
    <w:rsid w:val="008A76FD"/>
    <w:rsid w:val="008B114B"/>
    <w:rsid w:val="008B2D09"/>
    <w:rsid w:val="008B519F"/>
    <w:rsid w:val="008C0E78"/>
    <w:rsid w:val="008C537F"/>
    <w:rsid w:val="008D658B"/>
    <w:rsid w:val="009075B6"/>
    <w:rsid w:val="00922FCB"/>
    <w:rsid w:val="00932828"/>
    <w:rsid w:val="00935CB0"/>
    <w:rsid w:val="00937C6F"/>
    <w:rsid w:val="00942070"/>
    <w:rsid w:val="009428A9"/>
    <w:rsid w:val="009437A2"/>
    <w:rsid w:val="00944B28"/>
    <w:rsid w:val="009450D6"/>
    <w:rsid w:val="00950C33"/>
    <w:rsid w:val="00967838"/>
    <w:rsid w:val="00975D23"/>
    <w:rsid w:val="00980FA6"/>
    <w:rsid w:val="009822EC"/>
    <w:rsid w:val="00982CD6"/>
    <w:rsid w:val="00985B73"/>
    <w:rsid w:val="009870A7"/>
    <w:rsid w:val="00992266"/>
    <w:rsid w:val="00993291"/>
    <w:rsid w:val="00994A54"/>
    <w:rsid w:val="009A0B51"/>
    <w:rsid w:val="009A3BC4"/>
    <w:rsid w:val="009A527F"/>
    <w:rsid w:val="009A6092"/>
    <w:rsid w:val="009B1936"/>
    <w:rsid w:val="009B493F"/>
    <w:rsid w:val="009C2977"/>
    <w:rsid w:val="009C2DCC"/>
    <w:rsid w:val="009E1C3D"/>
    <w:rsid w:val="009E2754"/>
    <w:rsid w:val="009E6C21"/>
    <w:rsid w:val="009F7959"/>
    <w:rsid w:val="00A01CFF"/>
    <w:rsid w:val="00A10539"/>
    <w:rsid w:val="00A15763"/>
    <w:rsid w:val="00A1665E"/>
    <w:rsid w:val="00A226C6"/>
    <w:rsid w:val="00A27912"/>
    <w:rsid w:val="00A338A3"/>
    <w:rsid w:val="00A339CF"/>
    <w:rsid w:val="00A35110"/>
    <w:rsid w:val="00A36378"/>
    <w:rsid w:val="00A40015"/>
    <w:rsid w:val="00A47445"/>
    <w:rsid w:val="00A5374B"/>
    <w:rsid w:val="00A61E1F"/>
    <w:rsid w:val="00A6656B"/>
    <w:rsid w:val="00A70E1E"/>
    <w:rsid w:val="00A73257"/>
    <w:rsid w:val="00A9081F"/>
    <w:rsid w:val="00A9188C"/>
    <w:rsid w:val="00A91E45"/>
    <w:rsid w:val="00A97002"/>
    <w:rsid w:val="00A97A52"/>
    <w:rsid w:val="00AA0D6A"/>
    <w:rsid w:val="00AB58BF"/>
    <w:rsid w:val="00AC3F4F"/>
    <w:rsid w:val="00AC6AE6"/>
    <w:rsid w:val="00AD0751"/>
    <w:rsid w:val="00AD77C4"/>
    <w:rsid w:val="00AE25BF"/>
    <w:rsid w:val="00AF0C13"/>
    <w:rsid w:val="00B03AF5"/>
    <w:rsid w:val="00B03C01"/>
    <w:rsid w:val="00B078D6"/>
    <w:rsid w:val="00B1248D"/>
    <w:rsid w:val="00B14709"/>
    <w:rsid w:val="00B16329"/>
    <w:rsid w:val="00B2743D"/>
    <w:rsid w:val="00B3015C"/>
    <w:rsid w:val="00B344D8"/>
    <w:rsid w:val="00B42182"/>
    <w:rsid w:val="00B46F93"/>
    <w:rsid w:val="00B567D1"/>
    <w:rsid w:val="00B73B4C"/>
    <w:rsid w:val="00B73F75"/>
    <w:rsid w:val="00B8483E"/>
    <w:rsid w:val="00B946CD"/>
    <w:rsid w:val="00B96481"/>
    <w:rsid w:val="00B97394"/>
    <w:rsid w:val="00BA3A53"/>
    <w:rsid w:val="00BA3C54"/>
    <w:rsid w:val="00BA4095"/>
    <w:rsid w:val="00BA5B43"/>
    <w:rsid w:val="00BB5EBF"/>
    <w:rsid w:val="00BC642A"/>
    <w:rsid w:val="00BD5263"/>
    <w:rsid w:val="00BD6BD6"/>
    <w:rsid w:val="00BF7C9D"/>
    <w:rsid w:val="00C01E8C"/>
    <w:rsid w:val="00C02DF6"/>
    <w:rsid w:val="00C03E01"/>
    <w:rsid w:val="00C047D7"/>
    <w:rsid w:val="00C1261D"/>
    <w:rsid w:val="00C22824"/>
    <w:rsid w:val="00C23582"/>
    <w:rsid w:val="00C2724D"/>
    <w:rsid w:val="00C27CA9"/>
    <w:rsid w:val="00C317E7"/>
    <w:rsid w:val="00C319F8"/>
    <w:rsid w:val="00C3799C"/>
    <w:rsid w:val="00C40902"/>
    <w:rsid w:val="00C4305E"/>
    <w:rsid w:val="00C43D1E"/>
    <w:rsid w:val="00C44336"/>
    <w:rsid w:val="00C50F7C"/>
    <w:rsid w:val="00C51704"/>
    <w:rsid w:val="00C5591F"/>
    <w:rsid w:val="00C57C50"/>
    <w:rsid w:val="00C715CA"/>
    <w:rsid w:val="00C7495D"/>
    <w:rsid w:val="00C74F81"/>
    <w:rsid w:val="00C77CE9"/>
    <w:rsid w:val="00C91F64"/>
    <w:rsid w:val="00C96698"/>
    <w:rsid w:val="00CA0968"/>
    <w:rsid w:val="00CA168E"/>
    <w:rsid w:val="00CA6DA1"/>
    <w:rsid w:val="00CA7C6C"/>
    <w:rsid w:val="00CB0647"/>
    <w:rsid w:val="00CB4236"/>
    <w:rsid w:val="00CC72A4"/>
    <w:rsid w:val="00CD3153"/>
    <w:rsid w:val="00CE14CE"/>
    <w:rsid w:val="00CE55DF"/>
    <w:rsid w:val="00CF1619"/>
    <w:rsid w:val="00CF6810"/>
    <w:rsid w:val="00CF7826"/>
    <w:rsid w:val="00D06117"/>
    <w:rsid w:val="00D21FAC"/>
    <w:rsid w:val="00D31CC8"/>
    <w:rsid w:val="00D32678"/>
    <w:rsid w:val="00D35BC1"/>
    <w:rsid w:val="00D521C1"/>
    <w:rsid w:val="00D56791"/>
    <w:rsid w:val="00D67A65"/>
    <w:rsid w:val="00D70104"/>
    <w:rsid w:val="00D71F40"/>
    <w:rsid w:val="00D73677"/>
    <w:rsid w:val="00D77416"/>
    <w:rsid w:val="00D80FC6"/>
    <w:rsid w:val="00D94917"/>
    <w:rsid w:val="00DA74F3"/>
    <w:rsid w:val="00DB2C8D"/>
    <w:rsid w:val="00DB69F3"/>
    <w:rsid w:val="00DC4907"/>
    <w:rsid w:val="00DC56E2"/>
    <w:rsid w:val="00DD017C"/>
    <w:rsid w:val="00DD0C53"/>
    <w:rsid w:val="00DD397A"/>
    <w:rsid w:val="00DD58B7"/>
    <w:rsid w:val="00DD6699"/>
    <w:rsid w:val="00DE3168"/>
    <w:rsid w:val="00DF3E93"/>
    <w:rsid w:val="00E007C5"/>
    <w:rsid w:val="00E00DBF"/>
    <w:rsid w:val="00E0213F"/>
    <w:rsid w:val="00E033E0"/>
    <w:rsid w:val="00E047AE"/>
    <w:rsid w:val="00E1026B"/>
    <w:rsid w:val="00E13CB2"/>
    <w:rsid w:val="00E20C37"/>
    <w:rsid w:val="00E418DE"/>
    <w:rsid w:val="00E52C57"/>
    <w:rsid w:val="00E57E7D"/>
    <w:rsid w:val="00E77ACF"/>
    <w:rsid w:val="00E83399"/>
    <w:rsid w:val="00E84CD8"/>
    <w:rsid w:val="00E90B85"/>
    <w:rsid w:val="00E91679"/>
    <w:rsid w:val="00E92452"/>
    <w:rsid w:val="00E94CC1"/>
    <w:rsid w:val="00E96431"/>
    <w:rsid w:val="00EC3039"/>
    <w:rsid w:val="00EC5235"/>
    <w:rsid w:val="00ED6B03"/>
    <w:rsid w:val="00ED7A5B"/>
    <w:rsid w:val="00EF5947"/>
    <w:rsid w:val="00F07C92"/>
    <w:rsid w:val="00F138AB"/>
    <w:rsid w:val="00F14B43"/>
    <w:rsid w:val="00F203C7"/>
    <w:rsid w:val="00F215E2"/>
    <w:rsid w:val="00F21E3F"/>
    <w:rsid w:val="00F276D7"/>
    <w:rsid w:val="00F363F8"/>
    <w:rsid w:val="00F4133F"/>
    <w:rsid w:val="00F41A27"/>
    <w:rsid w:val="00F4338D"/>
    <w:rsid w:val="00F436EF"/>
    <w:rsid w:val="00F440D3"/>
    <w:rsid w:val="00F446AC"/>
    <w:rsid w:val="00F46EAF"/>
    <w:rsid w:val="00F5774F"/>
    <w:rsid w:val="00F62688"/>
    <w:rsid w:val="00F76BE5"/>
    <w:rsid w:val="00F83D11"/>
    <w:rsid w:val="00F91913"/>
    <w:rsid w:val="00F921F1"/>
    <w:rsid w:val="00FA4C44"/>
    <w:rsid w:val="00FB127E"/>
    <w:rsid w:val="00FB7F7F"/>
    <w:rsid w:val="00FC0804"/>
    <w:rsid w:val="00FC3B6D"/>
    <w:rsid w:val="00FC5A04"/>
    <w:rsid w:val="00FD00D5"/>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E5D9A709-FE12-4215-AE34-29259EB7C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9E1C3D"/>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Hyperlink"/>
    <w:basedOn w:val="a0"/>
    <w:rsid w:val="00CE14CE"/>
    <w:rPr>
      <w:color w:val="0563C1" w:themeColor="hyperlink"/>
      <w:u w:val="single"/>
    </w:rPr>
  </w:style>
  <w:style w:type="paragraph" w:customStyle="1" w:styleId="CRCoverPage">
    <w:name w:val="CR Cover Page"/>
    <w:rsid w:val="00CA6DA1"/>
    <w:pPr>
      <w:spacing w:after="120"/>
    </w:pPr>
    <w:rPr>
      <w:rFonts w:ascii="Arial" w:hAnsi="Arial"/>
      <w:lang w:eastAsia="en-US"/>
    </w:rPr>
  </w:style>
  <w:style w:type="character" w:styleId="a8">
    <w:name w:val="annotation reference"/>
    <w:basedOn w:val="a0"/>
    <w:rsid w:val="00CA6DA1"/>
    <w:rPr>
      <w:sz w:val="21"/>
      <w:szCs w:val="21"/>
    </w:rPr>
  </w:style>
  <w:style w:type="paragraph" w:styleId="a9">
    <w:name w:val="annotation text"/>
    <w:basedOn w:val="a"/>
    <w:link w:val="aa"/>
    <w:rsid w:val="00CA6DA1"/>
  </w:style>
  <w:style w:type="character" w:customStyle="1" w:styleId="aa">
    <w:name w:val="批注文字 字符"/>
    <w:basedOn w:val="a0"/>
    <w:link w:val="a9"/>
    <w:rsid w:val="00CA6DA1"/>
    <w:rPr>
      <w:color w:val="000000"/>
      <w:lang w:eastAsia="ja-JP"/>
    </w:rPr>
  </w:style>
  <w:style w:type="paragraph" w:styleId="ab">
    <w:name w:val="annotation subject"/>
    <w:basedOn w:val="a9"/>
    <w:next w:val="a9"/>
    <w:link w:val="ac"/>
    <w:rsid w:val="00CA6DA1"/>
    <w:rPr>
      <w:b/>
      <w:bCs/>
    </w:rPr>
  </w:style>
  <w:style w:type="character" w:customStyle="1" w:styleId="ac">
    <w:name w:val="批注主题 字符"/>
    <w:basedOn w:val="aa"/>
    <w:link w:val="ab"/>
    <w:rsid w:val="00CA6DA1"/>
    <w:rPr>
      <w:b/>
      <w:bCs/>
      <w:color w:val="000000"/>
      <w:lang w:eastAsia="ja-JP"/>
    </w:rPr>
  </w:style>
  <w:style w:type="paragraph" w:styleId="ad">
    <w:name w:val="Balloon Text"/>
    <w:basedOn w:val="a"/>
    <w:link w:val="ae"/>
    <w:rsid w:val="00CA6DA1"/>
    <w:pPr>
      <w:spacing w:after="0"/>
    </w:pPr>
    <w:rPr>
      <w:sz w:val="18"/>
      <w:szCs w:val="18"/>
    </w:rPr>
  </w:style>
  <w:style w:type="character" w:customStyle="1" w:styleId="ae">
    <w:name w:val="批注框文本 字符"/>
    <w:basedOn w:val="a0"/>
    <w:link w:val="ad"/>
    <w:rsid w:val="00CA6DA1"/>
    <w:rPr>
      <w:color w:val="000000"/>
      <w:sz w:val="18"/>
      <w:szCs w:val="18"/>
      <w:lang w:eastAsia="ja-JP"/>
    </w:rPr>
  </w:style>
  <w:style w:type="character" w:customStyle="1" w:styleId="apple-converted-space">
    <w:name w:val="apple-converted-space"/>
    <w:basedOn w:val="a0"/>
    <w:rsid w:val="000D7F4F"/>
  </w:style>
  <w:style w:type="paragraph" w:styleId="HTML">
    <w:name w:val="HTML Preformatted"/>
    <w:basedOn w:val="a"/>
    <w:link w:val="HTML0"/>
    <w:uiPriority w:val="99"/>
    <w:unhideWhenUsed/>
    <w:rsid w:val="00635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eastAsia="宋体" w:hAnsi="宋体" w:cs="宋体"/>
      <w:color w:val="auto"/>
      <w:sz w:val="24"/>
      <w:szCs w:val="24"/>
      <w:lang w:val="en-US" w:eastAsia="zh-CN"/>
    </w:rPr>
  </w:style>
  <w:style w:type="character" w:customStyle="1" w:styleId="HTML0">
    <w:name w:val="HTML 预设格式 字符"/>
    <w:basedOn w:val="a0"/>
    <w:link w:val="HTML"/>
    <w:uiPriority w:val="99"/>
    <w:rsid w:val="006356F4"/>
    <w:rPr>
      <w:rFonts w:ascii="宋体" w:eastAsia="宋体" w:hAnsi="宋体" w:cs="宋体"/>
      <w:sz w:val="24"/>
      <w:szCs w:val="24"/>
      <w:lang w:val="en-US" w:eastAsia="zh-CN"/>
    </w:rPr>
  </w:style>
  <w:style w:type="character" w:customStyle="1" w:styleId="y2iqfc">
    <w:name w:val="y2iqfc"/>
    <w:basedOn w:val="a0"/>
    <w:rsid w:val="006356F4"/>
  </w:style>
  <w:style w:type="character" w:customStyle="1" w:styleId="NOChar">
    <w:name w:val="NO Char"/>
    <w:link w:val="NO"/>
    <w:qFormat/>
    <w:rsid w:val="00371C35"/>
    <w:rPr>
      <w:color w:val="000000"/>
      <w:lang w:eastAsia="ja-JP"/>
    </w:rPr>
  </w:style>
  <w:style w:type="character" w:customStyle="1" w:styleId="THZchn">
    <w:name w:val="TH Zchn"/>
    <w:rsid w:val="00371C35"/>
    <w:rPr>
      <w:rFonts w:ascii="Arial" w:hAnsi="Arial"/>
      <w:b/>
      <w:lang w:eastAsia="en-US"/>
    </w:rPr>
  </w:style>
  <w:style w:type="paragraph" w:styleId="af">
    <w:name w:val="List Paragraph"/>
    <w:basedOn w:val="a"/>
    <w:uiPriority w:val="34"/>
    <w:qFormat/>
    <w:rsid w:val="00753163"/>
    <w:pPr>
      <w:overflowPunct/>
      <w:autoSpaceDE/>
      <w:autoSpaceDN/>
      <w:adjustRightInd/>
      <w:spacing w:after="0"/>
      <w:ind w:left="720"/>
      <w:contextualSpacing/>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74985">
      <w:bodyDiv w:val="1"/>
      <w:marLeft w:val="0"/>
      <w:marRight w:val="0"/>
      <w:marTop w:val="0"/>
      <w:marBottom w:val="0"/>
      <w:divBdr>
        <w:top w:val="none" w:sz="0" w:space="0" w:color="auto"/>
        <w:left w:val="none" w:sz="0" w:space="0" w:color="auto"/>
        <w:bottom w:val="none" w:sz="0" w:space="0" w:color="auto"/>
        <w:right w:val="none" w:sz="0" w:space="0" w:color="auto"/>
      </w:divBdr>
    </w:div>
    <w:div w:id="193663588">
      <w:bodyDiv w:val="1"/>
      <w:marLeft w:val="0"/>
      <w:marRight w:val="0"/>
      <w:marTop w:val="0"/>
      <w:marBottom w:val="0"/>
      <w:divBdr>
        <w:top w:val="none" w:sz="0" w:space="0" w:color="auto"/>
        <w:left w:val="none" w:sz="0" w:space="0" w:color="auto"/>
        <w:bottom w:val="none" w:sz="0" w:space="0" w:color="auto"/>
        <w:right w:val="none" w:sz="0" w:space="0" w:color="auto"/>
      </w:divBdr>
    </w:div>
    <w:div w:id="265964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360519">
      <w:bodyDiv w:val="1"/>
      <w:marLeft w:val="0"/>
      <w:marRight w:val="0"/>
      <w:marTop w:val="0"/>
      <w:marBottom w:val="0"/>
      <w:divBdr>
        <w:top w:val="none" w:sz="0" w:space="0" w:color="auto"/>
        <w:left w:val="none" w:sz="0" w:space="0" w:color="auto"/>
        <w:bottom w:val="none" w:sz="0" w:space="0" w:color="auto"/>
        <w:right w:val="none" w:sz="0" w:space="0" w:color="auto"/>
      </w:divBdr>
      <w:divsChild>
        <w:div w:id="1136485834">
          <w:marLeft w:val="994"/>
          <w:marRight w:val="0"/>
          <w:marTop w:val="200"/>
          <w:marBottom w:val="0"/>
          <w:divBdr>
            <w:top w:val="none" w:sz="0" w:space="0" w:color="auto"/>
            <w:left w:val="none" w:sz="0" w:space="0" w:color="auto"/>
            <w:bottom w:val="none" w:sz="0" w:space="0" w:color="auto"/>
            <w:right w:val="none" w:sz="0" w:space="0" w:color="auto"/>
          </w:divBdr>
        </w:div>
      </w:divsChild>
    </w:div>
    <w:div w:id="59135274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3227699">
      <w:bodyDiv w:val="1"/>
      <w:marLeft w:val="0"/>
      <w:marRight w:val="0"/>
      <w:marTop w:val="0"/>
      <w:marBottom w:val="0"/>
      <w:divBdr>
        <w:top w:val="none" w:sz="0" w:space="0" w:color="auto"/>
        <w:left w:val="none" w:sz="0" w:space="0" w:color="auto"/>
        <w:bottom w:val="none" w:sz="0" w:space="0" w:color="auto"/>
        <w:right w:val="none" w:sz="0" w:space="0" w:color="auto"/>
      </w:divBdr>
    </w:div>
    <w:div w:id="796606177">
      <w:bodyDiv w:val="1"/>
      <w:marLeft w:val="0"/>
      <w:marRight w:val="0"/>
      <w:marTop w:val="0"/>
      <w:marBottom w:val="0"/>
      <w:divBdr>
        <w:top w:val="none" w:sz="0" w:space="0" w:color="auto"/>
        <w:left w:val="none" w:sz="0" w:space="0" w:color="auto"/>
        <w:bottom w:val="none" w:sz="0" w:space="0" w:color="auto"/>
        <w:right w:val="none" w:sz="0" w:space="0" w:color="auto"/>
      </w:divBdr>
    </w:div>
    <w:div w:id="1043402338">
      <w:bodyDiv w:val="1"/>
      <w:marLeft w:val="0"/>
      <w:marRight w:val="0"/>
      <w:marTop w:val="0"/>
      <w:marBottom w:val="0"/>
      <w:divBdr>
        <w:top w:val="none" w:sz="0" w:space="0" w:color="auto"/>
        <w:left w:val="none" w:sz="0" w:space="0" w:color="auto"/>
        <w:bottom w:val="none" w:sz="0" w:space="0" w:color="auto"/>
        <w:right w:val="none" w:sz="0" w:space="0" w:color="auto"/>
      </w:divBdr>
      <w:divsChild>
        <w:div w:id="1322926576">
          <w:marLeft w:val="446"/>
          <w:marRight w:val="0"/>
          <w:marTop w:val="0"/>
          <w:marBottom w:val="0"/>
          <w:divBdr>
            <w:top w:val="none" w:sz="0" w:space="0" w:color="auto"/>
            <w:left w:val="none" w:sz="0" w:space="0" w:color="auto"/>
            <w:bottom w:val="none" w:sz="0" w:space="0" w:color="auto"/>
            <w:right w:val="none" w:sz="0" w:space="0" w:color="auto"/>
          </w:divBdr>
        </w:div>
      </w:divsChild>
    </w:div>
    <w:div w:id="1049378044">
      <w:bodyDiv w:val="1"/>
      <w:marLeft w:val="0"/>
      <w:marRight w:val="0"/>
      <w:marTop w:val="0"/>
      <w:marBottom w:val="0"/>
      <w:divBdr>
        <w:top w:val="none" w:sz="0" w:space="0" w:color="auto"/>
        <w:left w:val="none" w:sz="0" w:space="0" w:color="auto"/>
        <w:bottom w:val="none" w:sz="0" w:space="0" w:color="auto"/>
        <w:right w:val="none" w:sz="0" w:space="0" w:color="auto"/>
      </w:divBdr>
      <w:divsChild>
        <w:div w:id="1683971323">
          <w:marLeft w:val="446"/>
          <w:marRight w:val="0"/>
          <w:marTop w:val="0"/>
          <w:marBottom w:val="0"/>
          <w:divBdr>
            <w:top w:val="none" w:sz="0" w:space="0" w:color="auto"/>
            <w:left w:val="none" w:sz="0" w:space="0" w:color="auto"/>
            <w:bottom w:val="none" w:sz="0" w:space="0" w:color="auto"/>
            <w:right w:val="none" w:sz="0" w:space="0" w:color="auto"/>
          </w:divBdr>
        </w:div>
      </w:divsChild>
    </w:div>
    <w:div w:id="1264535983">
      <w:bodyDiv w:val="1"/>
      <w:marLeft w:val="0"/>
      <w:marRight w:val="0"/>
      <w:marTop w:val="0"/>
      <w:marBottom w:val="0"/>
      <w:divBdr>
        <w:top w:val="none" w:sz="0" w:space="0" w:color="auto"/>
        <w:left w:val="none" w:sz="0" w:space="0" w:color="auto"/>
        <w:bottom w:val="none" w:sz="0" w:space="0" w:color="auto"/>
        <w:right w:val="none" w:sz="0" w:space="0" w:color="auto"/>
      </w:divBdr>
    </w:div>
    <w:div w:id="1395737125">
      <w:bodyDiv w:val="1"/>
      <w:marLeft w:val="0"/>
      <w:marRight w:val="0"/>
      <w:marTop w:val="0"/>
      <w:marBottom w:val="0"/>
      <w:divBdr>
        <w:top w:val="none" w:sz="0" w:space="0" w:color="auto"/>
        <w:left w:val="none" w:sz="0" w:space="0" w:color="auto"/>
        <w:bottom w:val="none" w:sz="0" w:space="0" w:color="auto"/>
        <w:right w:val="none" w:sz="0" w:space="0" w:color="auto"/>
      </w:divBdr>
      <w:divsChild>
        <w:div w:id="532577798">
          <w:marLeft w:val="0"/>
          <w:marRight w:val="0"/>
          <w:marTop w:val="0"/>
          <w:marBottom w:val="0"/>
          <w:divBdr>
            <w:top w:val="none" w:sz="0" w:space="0" w:color="auto"/>
            <w:left w:val="none" w:sz="0" w:space="0" w:color="auto"/>
            <w:bottom w:val="none" w:sz="0" w:space="0" w:color="auto"/>
            <w:right w:val="none" w:sz="0" w:space="0" w:color="auto"/>
          </w:divBdr>
          <w:divsChild>
            <w:div w:id="1672177392">
              <w:marLeft w:val="0"/>
              <w:marRight w:val="0"/>
              <w:marTop w:val="0"/>
              <w:marBottom w:val="0"/>
              <w:divBdr>
                <w:top w:val="none" w:sz="0" w:space="0" w:color="auto"/>
                <w:left w:val="none" w:sz="0" w:space="0" w:color="auto"/>
                <w:bottom w:val="none" w:sz="0" w:space="0" w:color="auto"/>
                <w:right w:val="none" w:sz="0" w:space="0" w:color="auto"/>
              </w:divBdr>
              <w:divsChild>
                <w:div w:id="1170019647">
                  <w:marLeft w:val="0"/>
                  <w:marRight w:val="0"/>
                  <w:marTop w:val="0"/>
                  <w:marBottom w:val="0"/>
                  <w:divBdr>
                    <w:top w:val="none" w:sz="0" w:space="0" w:color="auto"/>
                    <w:left w:val="none" w:sz="0" w:space="0" w:color="auto"/>
                    <w:bottom w:val="none" w:sz="0" w:space="0" w:color="auto"/>
                    <w:right w:val="none" w:sz="0" w:space="0" w:color="auto"/>
                  </w:divBdr>
                  <w:divsChild>
                    <w:div w:id="1565214779">
                      <w:marLeft w:val="0"/>
                      <w:marRight w:val="0"/>
                      <w:marTop w:val="0"/>
                      <w:marBottom w:val="0"/>
                      <w:divBdr>
                        <w:top w:val="none" w:sz="0" w:space="0" w:color="auto"/>
                        <w:left w:val="none" w:sz="0" w:space="0" w:color="auto"/>
                        <w:bottom w:val="none" w:sz="0" w:space="0" w:color="auto"/>
                        <w:right w:val="none" w:sz="0" w:space="0" w:color="auto"/>
                      </w:divBdr>
                      <w:divsChild>
                        <w:div w:id="1097944666">
                          <w:marLeft w:val="0"/>
                          <w:marRight w:val="0"/>
                          <w:marTop w:val="0"/>
                          <w:marBottom w:val="0"/>
                          <w:divBdr>
                            <w:top w:val="none" w:sz="0" w:space="0" w:color="auto"/>
                            <w:left w:val="none" w:sz="0" w:space="0" w:color="auto"/>
                            <w:bottom w:val="none" w:sz="0" w:space="0" w:color="auto"/>
                            <w:right w:val="none" w:sz="0" w:space="0" w:color="auto"/>
                          </w:divBdr>
                          <w:divsChild>
                            <w:div w:id="1536623239">
                              <w:marLeft w:val="0"/>
                              <w:marRight w:val="0"/>
                              <w:marTop w:val="0"/>
                              <w:marBottom w:val="0"/>
                              <w:divBdr>
                                <w:top w:val="none" w:sz="0" w:space="0" w:color="auto"/>
                                <w:left w:val="none" w:sz="0" w:space="0" w:color="auto"/>
                                <w:bottom w:val="none" w:sz="0" w:space="0" w:color="auto"/>
                                <w:right w:val="none" w:sz="0" w:space="0" w:color="auto"/>
                              </w:divBdr>
                              <w:divsChild>
                                <w:div w:id="1998066436">
                                  <w:marLeft w:val="0"/>
                                  <w:marRight w:val="0"/>
                                  <w:marTop w:val="0"/>
                                  <w:marBottom w:val="0"/>
                                  <w:divBdr>
                                    <w:top w:val="none" w:sz="0" w:space="0" w:color="auto"/>
                                    <w:left w:val="none" w:sz="0" w:space="0" w:color="auto"/>
                                    <w:bottom w:val="none" w:sz="0" w:space="0" w:color="auto"/>
                                    <w:right w:val="none" w:sz="0" w:space="0" w:color="auto"/>
                                  </w:divBdr>
                                </w:div>
                                <w:div w:id="2134322171">
                                  <w:marLeft w:val="0"/>
                                  <w:marRight w:val="0"/>
                                  <w:marTop w:val="0"/>
                                  <w:marBottom w:val="0"/>
                                  <w:divBdr>
                                    <w:top w:val="none" w:sz="0" w:space="0" w:color="auto"/>
                                    <w:left w:val="none" w:sz="0" w:space="0" w:color="auto"/>
                                    <w:bottom w:val="none" w:sz="0" w:space="0" w:color="auto"/>
                                    <w:right w:val="none" w:sz="0" w:space="0" w:color="auto"/>
                                  </w:divBdr>
                                </w:div>
                              </w:divsChild>
                            </w:div>
                            <w:div w:id="29192445">
                              <w:marLeft w:val="0"/>
                              <w:marRight w:val="0"/>
                              <w:marTop w:val="0"/>
                              <w:marBottom w:val="0"/>
                              <w:divBdr>
                                <w:top w:val="none" w:sz="0" w:space="0" w:color="auto"/>
                                <w:left w:val="none" w:sz="0" w:space="0" w:color="auto"/>
                                <w:bottom w:val="none" w:sz="0" w:space="0" w:color="auto"/>
                                <w:right w:val="none" w:sz="0" w:space="0" w:color="auto"/>
                              </w:divBdr>
                              <w:divsChild>
                                <w:div w:id="185476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2151">
                          <w:marLeft w:val="0"/>
                          <w:marRight w:val="0"/>
                          <w:marTop w:val="0"/>
                          <w:marBottom w:val="0"/>
                          <w:divBdr>
                            <w:top w:val="none" w:sz="0" w:space="0" w:color="auto"/>
                            <w:left w:val="none" w:sz="0" w:space="0" w:color="auto"/>
                            <w:bottom w:val="none" w:sz="0" w:space="0" w:color="auto"/>
                            <w:right w:val="none" w:sz="0" w:space="0" w:color="auto"/>
                          </w:divBdr>
                          <w:divsChild>
                            <w:div w:id="641617909">
                              <w:marLeft w:val="0"/>
                              <w:marRight w:val="0"/>
                              <w:marTop w:val="0"/>
                              <w:marBottom w:val="0"/>
                              <w:divBdr>
                                <w:top w:val="none" w:sz="0" w:space="0" w:color="auto"/>
                                <w:left w:val="none" w:sz="0" w:space="0" w:color="auto"/>
                                <w:bottom w:val="none" w:sz="0" w:space="0" w:color="auto"/>
                                <w:right w:val="none" w:sz="0" w:space="0" w:color="auto"/>
                              </w:divBdr>
                              <w:divsChild>
                                <w:div w:id="1845777093">
                                  <w:marLeft w:val="0"/>
                                  <w:marRight w:val="0"/>
                                  <w:marTop w:val="0"/>
                                  <w:marBottom w:val="0"/>
                                  <w:divBdr>
                                    <w:top w:val="none" w:sz="0" w:space="0" w:color="auto"/>
                                    <w:left w:val="none" w:sz="0" w:space="0" w:color="auto"/>
                                    <w:bottom w:val="none" w:sz="0" w:space="0" w:color="auto"/>
                                    <w:right w:val="none" w:sz="0" w:space="0" w:color="auto"/>
                                  </w:divBdr>
                                </w:div>
                                <w:div w:id="16195744">
                                  <w:marLeft w:val="0"/>
                                  <w:marRight w:val="0"/>
                                  <w:marTop w:val="0"/>
                                  <w:marBottom w:val="0"/>
                                  <w:divBdr>
                                    <w:top w:val="none" w:sz="0" w:space="0" w:color="auto"/>
                                    <w:left w:val="none" w:sz="0" w:space="0" w:color="auto"/>
                                    <w:bottom w:val="none" w:sz="0" w:space="0" w:color="auto"/>
                                    <w:right w:val="none" w:sz="0" w:space="0" w:color="auto"/>
                                  </w:divBdr>
                                </w:div>
                              </w:divsChild>
                            </w:div>
                            <w:div w:id="114251155">
                              <w:marLeft w:val="0"/>
                              <w:marRight w:val="0"/>
                              <w:marTop w:val="0"/>
                              <w:marBottom w:val="0"/>
                              <w:divBdr>
                                <w:top w:val="none" w:sz="0" w:space="0" w:color="auto"/>
                                <w:left w:val="none" w:sz="0" w:space="0" w:color="auto"/>
                                <w:bottom w:val="none" w:sz="0" w:space="0" w:color="auto"/>
                                <w:right w:val="none" w:sz="0" w:space="0" w:color="auto"/>
                              </w:divBdr>
                              <w:divsChild>
                                <w:div w:id="15619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237081">
                          <w:marLeft w:val="0"/>
                          <w:marRight w:val="0"/>
                          <w:marTop w:val="0"/>
                          <w:marBottom w:val="0"/>
                          <w:divBdr>
                            <w:top w:val="none" w:sz="0" w:space="0" w:color="auto"/>
                            <w:left w:val="none" w:sz="0" w:space="0" w:color="auto"/>
                            <w:bottom w:val="none" w:sz="0" w:space="0" w:color="auto"/>
                            <w:right w:val="none" w:sz="0" w:space="0" w:color="auto"/>
                          </w:divBdr>
                          <w:divsChild>
                            <w:div w:id="1231117223">
                              <w:marLeft w:val="0"/>
                              <w:marRight w:val="0"/>
                              <w:marTop w:val="0"/>
                              <w:marBottom w:val="0"/>
                              <w:divBdr>
                                <w:top w:val="none" w:sz="0" w:space="0" w:color="auto"/>
                                <w:left w:val="none" w:sz="0" w:space="0" w:color="auto"/>
                                <w:bottom w:val="none" w:sz="0" w:space="0" w:color="auto"/>
                                <w:right w:val="none" w:sz="0" w:space="0" w:color="auto"/>
                              </w:divBdr>
                              <w:divsChild>
                                <w:div w:id="82731034">
                                  <w:marLeft w:val="0"/>
                                  <w:marRight w:val="0"/>
                                  <w:marTop w:val="0"/>
                                  <w:marBottom w:val="0"/>
                                  <w:divBdr>
                                    <w:top w:val="none" w:sz="0" w:space="0" w:color="auto"/>
                                    <w:left w:val="none" w:sz="0" w:space="0" w:color="auto"/>
                                    <w:bottom w:val="none" w:sz="0" w:space="0" w:color="auto"/>
                                    <w:right w:val="none" w:sz="0" w:space="0" w:color="auto"/>
                                  </w:divBdr>
                                </w:div>
                                <w:div w:id="1692491201">
                                  <w:marLeft w:val="0"/>
                                  <w:marRight w:val="0"/>
                                  <w:marTop w:val="0"/>
                                  <w:marBottom w:val="0"/>
                                  <w:divBdr>
                                    <w:top w:val="none" w:sz="0" w:space="0" w:color="auto"/>
                                    <w:left w:val="none" w:sz="0" w:space="0" w:color="auto"/>
                                    <w:bottom w:val="none" w:sz="0" w:space="0" w:color="auto"/>
                                    <w:right w:val="none" w:sz="0" w:space="0" w:color="auto"/>
                                  </w:divBdr>
                                </w:div>
                              </w:divsChild>
                            </w:div>
                            <w:div w:id="1979044">
                              <w:marLeft w:val="0"/>
                              <w:marRight w:val="0"/>
                              <w:marTop w:val="0"/>
                              <w:marBottom w:val="0"/>
                              <w:divBdr>
                                <w:top w:val="none" w:sz="0" w:space="0" w:color="auto"/>
                                <w:left w:val="none" w:sz="0" w:space="0" w:color="auto"/>
                                <w:bottom w:val="none" w:sz="0" w:space="0" w:color="auto"/>
                                <w:right w:val="none" w:sz="0" w:space="0" w:color="auto"/>
                              </w:divBdr>
                              <w:divsChild>
                                <w:div w:id="107528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81770">
                          <w:marLeft w:val="0"/>
                          <w:marRight w:val="0"/>
                          <w:marTop w:val="0"/>
                          <w:marBottom w:val="0"/>
                          <w:divBdr>
                            <w:top w:val="none" w:sz="0" w:space="0" w:color="auto"/>
                            <w:left w:val="none" w:sz="0" w:space="0" w:color="auto"/>
                            <w:bottom w:val="none" w:sz="0" w:space="0" w:color="auto"/>
                            <w:right w:val="none" w:sz="0" w:space="0" w:color="auto"/>
                          </w:divBdr>
                          <w:divsChild>
                            <w:div w:id="1066539118">
                              <w:marLeft w:val="0"/>
                              <w:marRight w:val="0"/>
                              <w:marTop w:val="0"/>
                              <w:marBottom w:val="0"/>
                              <w:divBdr>
                                <w:top w:val="none" w:sz="0" w:space="0" w:color="auto"/>
                                <w:left w:val="none" w:sz="0" w:space="0" w:color="auto"/>
                                <w:bottom w:val="none" w:sz="0" w:space="0" w:color="auto"/>
                                <w:right w:val="none" w:sz="0" w:space="0" w:color="auto"/>
                              </w:divBdr>
                              <w:divsChild>
                                <w:div w:id="1712609625">
                                  <w:marLeft w:val="0"/>
                                  <w:marRight w:val="0"/>
                                  <w:marTop w:val="0"/>
                                  <w:marBottom w:val="0"/>
                                  <w:divBdr>
                                    <w:top w:val="none" w:sz="0" w:space="0" w:color="auto"/>
                                    <w:left w:val="none" w:sz="0" w:space="0" w:color="auto"/>
                                    <w:bottom w:val="none" w:sz="0" w:space="0" w:color="auto"/>
                                    <w:right w:val="none" w:sz="0" w:space="0" w:color="auto"/>
                                  </w:divBdr>
                                </w:div>
                                <w:div w:id="1160972564">
                                  <w:marLeft w:val="0"/>
                                  <w:marRight w:val="0"/>
                                  <w:marTop w:val="0"/>
                                  <w:marBottom w:val="0"/>
                                  <w:divBdr>
                                    <w:top w:val="none" w:sz="0" w:space="0" w:color="auto"/>
                                    <w:left w:val="none" w:sz="0" w:space="0" w:color="auto"/>
                                    <w:bottom w:val="none" w:sz="0" w:space="0" w:color="auto"/>
                                    <w:right w:val="none" w:sz="0" w:space="0" w:color="auto"/>
                                  </w:divBdr>
                                </w:div>
                              </w:divsChild>
                            </w:div>
                            <w:div w:id="579219306">
                              <w:marLeft w:val="0"/>
                              <w:marRight w:val="0"/>
                              <w:marTop w:val="0"/>
                              <w:marBottom w:val="0"/>
                              <w:divBdr>
                                <w:top w:val="none" w:sz="0" w:space="0" w:color="auto"/>
                                <w:left w:val="none" w:sz="0" w:space="0" w:color="auto"/>
                                <w:bottom w:val="none" w:sz="0" w:space="0" w:color="auto"/>
                                <w:right w:val="none" w:sz="0" w:space="0" w:color="auto"/>
                              </w:divBdr>
                              <w:divsChild>
                                <w:div w:id="137188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2556">
                          <w:marLeft w:val="0"/>
                          <w:marRight w:val="0"/>
                          <w:marTop w:val="0"/>
                          <w:marBottom w:val="0"/>
                          <w:divBdr>
                            <w:top w:val="none" w:sz="0" w:space="0" w:color="auto"/>
                            <w:left w:val="none" w:sz="0" w:space="0" w:color="auto"/>
                            <w:bottom w:val="none" w:sz="0" w:space="0" w:color="auto"/>
                            <w:right w:val="none" w:sz="0" w:space="0" w:color="auto"/>
                          </w:divBdr>
                          <w:divsChild>
                            <w:div w:id="395709747">
                              <w:marLeft w:val="0"/>
                              <w:marRight w:val="0"/>
                              <w:marTop w:val="0"/>
                              <w:marBottom w:val="0"/>
                              <w:divBdr>
                                <w:top w:val="none" w:sz="0" w:space="0" w:color="auto"/>
                                <w:left w:val="none" w:sz="0" w:space="0" w:color="auto"/>
                                <w:bottom w:val="none" w:sz="0" w:space="0" w:color="auto"/>
                                <w:right w:val="none" w:sz="0" w:space="0" w:color="auto"/>
                              </w:divBdr>
                              <w:divsChild>
                                <w:div w:id="845560899">
                                  <w:marLeft w:val="0"/>
                                  <w:marRight w:val="0"/>
                                  <w:marTop w:val="0"/>
                                  <w:marBottom w:val="0"/>
                                  <w:divBdr>
                                    <w:top w:val="none" w:sz="0" w:space="0" w:color="auto"/>
                                    <w:left w:val="none" w:sz="0" w:space="0" w:color="auto"/>
                                    <w:bottom w:val="none" w:sz="0" w:space="0" w:color="auto"/>
                                    <w:right w:val="none" w:sz="0" w:space="0" w:color="auto"/>
                                  </w:divBdr>
                                </w:div>
                                <w:div w:id="25567468">
                                  <w:marLeft w:val="0"/>
                                  <w:marRight w:val="0"/>
                                  <w:marTop w:val="0"/>
                                  <w:marBottom w:val="0"/>
                                  <w:divBdr>
                                    <w:top w:val="none" w:sz="0" w:space="0" w:color="auto"/>
                                    <w:left w:val="none" w:sz="0" w:space="0" w:color="auto"/>
                                    <w:bottom w:val="none" w:sz="0" w:space="0" w:color="auto"/>
                                    <w:right w:val="none" w:sz="0" w:space="0" w:color="auto"/>
                                  </w:divBdr>
                                </w:div>
                              </w:divsChild>
                            </w:div>
                            <w:div w:id="919564357">
                              <w:marLeft w:val="0"/>
                              <w:marRight w:val="0"/>
                              <w:marTop w:val="0"/>
                              <w:marBottom w:val="0"/>
                              <w:divBdr>
                                <w:top w:val="none" w:sz="0" w:space="0" w:color="auto"/>
                                <w:left w:val="none" w:sz="0" w:space="0" w:color="auto"/>
                                <w:bottom w:val="none" w:sz="0" w:space="0" w:color="auto"/>
                                <w:right w:val="none" w:sz="0" w:space="0" w:color="auto"/>
                              </w:divBdr>
                              <w:divsChild>
                                <w:div w:id="178102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50362">
                          <w:marLeft w:val="0"/>
                          <w:marRight w:val="0"/>
                          <w:marTop w:val="0"/>
                          <w:marBottom w:val="0"/>
                          <w:divBdr>
                            <w:top w:val="none" w:sz="0" w:space="0" w:color="auto"/>
                            <w:left w:val="none" w:sz="0" w:space="0" w:color="auto"/>
                            <w:bottom w:val="none" w:sz="0" w:space="0" w:color="auto"/>
                            <w:right w:val="none" w:sz="0" w:space="0" w:color="auto"/>
                          </w:divBdr>
                          <w:divsChild>
                            <w:div w:id="1934899092">
                              <w:marLeft w:val="0"/>
                              <w:marRight w:val="0"/>
                              <w:marTop w:val="0"/>
                              <w:marBottom w:val="0"/>
                              <w:divBdr>
                                <w:top w:val="none" w:sz="0" w:space="0" w:color="auto"/>
                                <w:left w:val="none" w:sz="0" w:space="0" w:color="auto"/>
                                <w:bottom w:val="none" w:sz="0" w:space="0" w:color="auto"/>
                                <w:right w:val="none" w:sz="0" w:space="0" w:color="auto"/>
                              </w:divBdr>
                              <w:divsChild>
                                <w:div w:id="67726146">
                                  <w:marLeft w:val="0"/>
                                  <w:marRight w:val="0"/>
                                  <w:marTop w:val="0"/>
                                  <w:marBottom w:val="0"/>
                                  <w:divBdr>
                                    <w:top w:val="none" w:sz="0" w:space="0" w:color="auto"/>
                                    <w:left w:val="none" w:sz="0" w:space="0" w:color="auto"/>
                                    <w:bottom w:val="none" w:sz="0" w:space="0" w:color="auto"/>
                                    <w:right w:val="none" w:sz="0" w:space="0" w:color="auto"/>
                                  </w:divBdr>
                                </w:div>
                                <w:div w:id="1670332387">
                                  <w:marLeft w:val="0"/>
                                  <w:marRight w:val="0"/>
                                  <w:marTop w:val="0"/>
                                  <w:marBottom w:val="0"/>
                                  <w:divBdr>
                                    <w:top w:val="none" w:sz="0" w:space="0" w:color="auto"/>
                                    <w:left w:val="none" w:sz="0" w:space="0" w:color="auto"/>
                                    <w:bottom w:val="none" w:sz="0" w:space="0" w:color="auto"/>
                                    <w:right w:val="none" w:sz="0" w:space="0" w:color="auto"/>
                                  </w:divBdr>
                                </w:div>
                              </w:divsChild>
                            </w:div>
                            <w:div w:id="910890609">
                              <w:marLeft w:val="0"/>
                              <w:marRight w:val="0"/>
                              <w:marTop w:val="0"/>
                              <w:marBottom w:val="0"/>
                              <w:divBdr>
                                <w:top w:val="none" w:sz="0" w:space="0" w:color="auto"/>
                                <w:left w:val="none" w:sz="0" w:space="0" w:color="auto"/>
                                <w:bottom w:val="none" w:sz="0" w:space="0" w:color="auto"/>
                                <w:right w:val="none" w:sz="0" w:space="0" w:color="auto"/>
                              </w:divBdr>
                              <w:divsChild>
                                <w:div w:id="118451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50792">
                          <w:marLeft w:val="0"/>
                          <w:marRight w:val="0"/>
                          <w:marTop w:val="0"/>
                          <w:marBottom w:val="0"/>
                          <w:divBdr>
                            <w:top w:val="none" w:sz="0" w:space="0" w:color="auto"/>
                            <w:left w:val="none" w:sz="0" w:space="0" w:color="auto"/>
                            <w:bottom w:val="none" w:sz="0" w:space="0" w:color="auto"/>
                            <w:right w:val="none" w:sz="0" w:space="0" w:color="auto"/>
                          </w:divBdr>
                          <w:divsChild>
                            <w:div w:id="2118401829">
                              <w:marLeft w:val="0"/>
                              <w:marRight w:val="0"/>
                              <w:marTop w:val="0"/>
                              <w:marBottom w:val="0"/>
                              <w:divBdr>
                                <w:top w:val="none" w:sz="0" w:space="0" w:color="auto"/>
                                <w:left w:val="none" w:sz="0" w:space="0" w:color="auto"/>
                                <w:bottom w:val="none" w:sz="0" w:space="0" w:color="auto"/>
                                <w:right w:val="none" w:sz="0" w:space="0" w:color="auto"/>
                              </w:divBdr>
                              <w:divsChild>
                                <w:div w:id="1885866432">
                                  <w:marLeft w:val="0"/>
                                  <w:marRight w:val="0"/>
                                  <w:marTop w:val="0"/>
                                  <w:marBottom w:val="0"/>
                                  <w:divBdr>
                                    <w:top w:val="none" w:sz="0" w:space="0" w:color="auto"/>
                                    <w:left w:val="none" w:sz="0" w:space="0" w:color="auto"/>
                                    <w:bottom w:val="none" w:sz="0" w:space="0" w:color="auto"/>
                                    <w:right w:val="none" w:sz="0" w:space="0" w:color="auto"/>
                                  </w:divBdr>
                                </w:div>
                                <w:div w:id="180903202">
                                  <w:marLeft w:val="0"/>
                                  <w:marRight w:val="0"/>
                                  <w:marTop w:val="0"/>
                                  <w:marBottom w:val="0"/>
                                  <w:divBdr>
                                    <w:top w:val="none" w:sz="0" w:space="0" w:color="auto"/>
                                    <w:left w:val="none" w:sz="0" w:space="0" w:color="auto"/>
                                    <w:bottom w:val="none" w:sz="0" w:space="0" w:color="auto"/>
                                    <w:right w:val="none" w:sz="0" w:space="0" w:color="auto"/>
                                  </w:divBdr>
                                </w:div>
                              </w:divsChild>
                            </w:div>
                            <w:div w:id="2042052251">
                              <w:marLeft w:val="0"/>
                              <w:marRight w:val="0"/>
                              <w:marTop w:val="0"/>
                              <w:marBottom w:val="0"/>
                              <w:divBdr>
                                <w:top w:val="none" w:sz="0" w:space="0" w:color="auto"/>
                                <w:left w:val="none" w:sz="0" w:space="0" w:color="auto"/>
                                <w:bottom w:val="none" w:sz="0" w:space="0" w:color="auto"/>
                                <w:right w:val="none" w:sz="0" w:space="0" w:color="auto"/>
                              </w:divBdr>
                              <w:divsChild>
                                <w:div w:id="199841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728000">
                          <w:marLeft w:val="0"/>
                          <w:marRight w:val="0"/>
                          <w:marTop w:val="0"/>
                          <w:marBottom w:val="0"/>
                          <w:divBdr>
                            <w:top w:val="none" w:sz="0" w:space="0" w:color="auto"/>
                            <w:left w:val="none" w:sz="0" w:space="0" w:color="auto"/>
                            <w:bottom w:val="none" w:sz="0" w:space="0" w:color="auto"/>
                            <w:right w:val="none" w:sz="0" w:space="0" w:color="auto"/>
                          </w:divBdr>
                          <w:divsChild>
                            <w:div w:id="912541931">
                              <w:marLeft w:val="0"/>
                              <w:marRight w:val="0"/>
                              <w:marTop w:val="0"/>
                              <w:marBottom w:val="0"/>
                              <w:divBdr>
                                <w:top w:val="none" w:sz="0" w:space="0" w:color="auto"/>
                                <w:left w:val="none" w:sz="0" w:space="0" w:color="auto"/>
                                <w:bottom w:val="none" w:sz="0" w:space="0" w:color="auto"/>
                                <w:right w:val="none" w:sz="0" w:space="0" w:color="auto"/>
                              </w:divBdr>
                              <w:divsChild>
                                <w:div w:id="122890619">
                                  <w:marLeft w:val="0"/>
                                  <w:marRight w:val="0"/>
                                  <w:marTop w:val="0"/>
                                  <w:marBottom w:val="0"/>
                                  <w:divBdr>
                                    <w:top w:val="none" w:sz="0" w:space="0" w:color="auto"/>
                                    <w:left w:val="none" w:sz="0" w:space="0" w:color="auto"/>
                                    <w:bottom w:val="none" w:sz="0" w:space="0" w:color="auto"/>
                                    <w:right w:val="none" w:sz="0" w:space="0" w:color="auto"/>
                                  </w:divBdr>
                                </w:div>
                                <w:div w:id="1450277307">
                                  <w:marLeft w:val="0"/>
                                  <w:marRight w:val="0"/>
                                  <w:marTop w:val="0"/>
                                  <w:marBottom w:val="0"/>
                                  <w:divBdr>
                                    <w:top w:val="none" w:sz="0" w:space="0" w:color="auto"/>
                                    <w:left w:val="none" w:sz="0" w:space="0" w:color="auto"/>
                                    <w:bottom w:val="none" w:sz="0" w:space="0" w:color="auto"/>
                                    <w:right w:val="none" w:sz="0" w:space="0" w:color="auto"/>
                                  </w:divBdr>
                                </w:div>
                              </w:divsChild>
                            </w:div>
                            <w:div w:id="231932825">
                              <w:marLeft w:val="0"/>
                              <w:marRight w:val="0"/>
                              <w:marTop w:val="0"/>
                              <w:marBottom w:val="0"/>
                              <w:divBdr>
                                <w:top w:val="none" w:sz="0" w:space="0" w:color="auto"/>
                                <w:left w:val="none" w:sz="0" w:space="0" w:color="auto"/>
                                <w:bottom w:val="none" w:sz="0" w:space="0" w:color="auto"/>
                                <w:right w:val="none" w:sz="0" w:space="0" w:color="auto"/>
                              </w:divBdr>
                              <w:divsChild>
                                <w:div w:id="2135519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959262">
                          <w:marLeft w:val="0"/>
                          <w:marRight w:val="0"/>
                          <w:marTop w:val="0"/>
                          <w:marBottom w:val="0"/>
                          <w:divBdr>
                            <w:top w:val="none" w:sz="0" w:space="0" w:color="auto"/>
                            <w:left w:val="none" w:sz="0" w:space="0" w:color="auto"/>
                            <w:bottom w:val="none" w:sz="0" w:space="0" w:color="auto"/>
                            <w:right w:val="none" w:sz="0" w:space="0" w:color="auto"/>
                          </w:divBdr>
                          <w:divsChild>
                            <w:div w:id="692418710">
                              <w:marLeft w:val="0"/>
                              <w:marRight w:val="0"/>
                              <w:marTop w:val="0"/>
                              <w:marBottom w:val="0"/>
                              <w:divBdr>
                                <w:top w:val="none" w:sz="0" w:space="0" w:color="auto"/>
                                <w:left w:val="none" w:sz="0" w:space="0" w:color="auto"/>
                                <w:bottom w:val="none" w:sz="0" w:space="0" w:color="auto"/>
                                <w:right w:val="none" w:sz="0" w:space="0" w:color="auto"/>
                              </w:divBdr>
                              <w:divsChild>
                                <w:div w:id="1291518365">
                                  <w:marLeft w:val="0"/>
                                  <w:marRight w:val="0"/>
                                  <w:marTop w:val="0"/>
                                  <w:marBottom w:val="0"/>
                                  <w:divBdr>
                                    <w:top w:val="none" w:sz="0" w:space="0" w:color="auto"/>
                                    <w:left w:val="none" w:sz="0" w:space="0" w:color="auto"/>
                                    <w:bottom w:val="none" w:sz="0" w:space="0" w:color="auto"/>
                                    <w:right w:val="none" w:sz="0" w:space="0" w:color="auto"/>
                                  </w:divBdr>
                                </w:div>
                                <w:div w:id="2055497496">
                                  <w:marLeft w:val="0"/>
                                  <w:marRight w:val="0"/>
                                  <w:marTop w:val="0"/>
                                  <w:marBottom w:val="0"/>
                                  <w:divBdr>
                                    <w:top w:val="none" w:sz="0" w:space="0" w:color="auto"/>
                                    <w:left w:val="none" w:sz="0" w:space="0" w:color="auto"/>
                                    <w:bottom w:val="none" w:sz="0" w:space="0" w:color="auto"/>
                                    <w:right w:val="none" w:sz="0" w:space="0" w:color="auto"/>
                                  </w:divBdr>
                                </w:div>
                              </w:divsChild>
                            </w:div>
                            <w:div w:id="1192180746">
                              <w:marLeft w:val="0"/>
                              <w:marRight w:val="0"/>
                              <w:marTop w:val="0"/>
                              <w:marBottom w:val="0"/>
                              <w:divBdr>
                                <w:top w:val="none" w:sz="0" w:space="0" w:color="auto"/>
                                <w:left w:val="none" w:sz="0" w:space="0" w:color="auto"/>
                                <w:bottom w:val="none" w:sz="0" w:space="0" w:color="auto"/>
                                <w:right w:val="none" w:sz="0" w:space="0" w:color="auto"/>
                              </w:divBdr>
                              <w:divsChild>
                                <w:div w:id="117055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228517">
                          <w:marLeft w:val="0"/>
                          <w:marRight w:val="0"/>
                          <w:marTop w:val="0"/>
                          <w:marBottom w:val="0"/>
                          <w:divBdr>
                            <w:top w:val="none" w:sz="0" w:space="0" w:color="auto"/>
                            <w:left w:val="none" w:sz="0" w:space="0" w:color="auto"/>
                            <w:bottom w:val="none" w:sz="0" w:space="0" w:color="auto"/>
                            <w:right w:val="none" w:sz="0" w:space="0" w:color="auto"/>
                          </w:divBdr>
                          <w:divsChild>
                            <w:div w:id="1864511654">
                              <w:marLeft w:val="0"/>
                              <w:marRight w:val="0"/>
                              <w:marTop w:val="0"/>
                              <w:marBottom w:val="0"/>
                              <w:divBdr>
                                <w:top w:val="none" w:sz="0" w:space="0" w:color="auto"/>
                                <w:left w:val="none" w:sz="0" w:space="0" w:color="auto"/>
                                <w:bottom w:val="none" w:sz="0" w:space="0" w:color="auto"/>
                                <w:right w:val="none" w:sz="0" w:space="0" w:color="auto"/>
                              </w:divBdr>
                              <w:divsChild>
                                <w:div w:id="2109962318">
                                  <w:marLeft w:val="0"/>
                                  <w:marRight w:val="0"/>
                                  <w:marTop w:val="0"/>
                                  <w:marBottom w:val="0"/>
                                  <w:divBdr>
                                    <w:top w:val="none" w:sz="0" w:space="0" w:color="auto"/>
                                    <w:left w:val="none" w:sz="0" w:space="0" w:color="auto"/>
                                    <w:bottom w:val="none" w:sz="0" w:space="0" w:color="auto"/>
                                    <w:right w:val="none" w:sz="0" w:space="0" w:color="auto"/>
                                  </w:divBdr>
                                </w:div>
                                <w:div w:id="70660139">
                                  <w:marLeft w:val="0"/>
                                  <w:marRight w:val="0"/>
                                  <w:marTop w:val="0"/>
                                  <w:marBottom w:val="0"/>
                                  <w:divBdr>
                                    <w:top w:val="none" w:sz="0" w:space="0" w:color="auto"/>
                                    <w:left w:val="none" w:sz="0" w:space="0" w:color="auto"/>
                                    <w:bottom w:val="none" w:sz="0" w:space="0" w:color="auto"/>
                                    <w:right w:val="none" w:sz="0" w:space="0" w:color="auto"/>
                                  </w:divBdr>
                                </w:div>
                              </w:divsChild>
                            </w:div>
                            <w:div w:id="25759747">
                              <w:marLeft w:val="0"/>
                              <w:marRight w:val="0"/>
                              <w:marTop w:val="0"/>
                              <w:marBottom w:val="0"/>
                              <w:divBdr>
                                <w:top w:val="none" w:sz="0" w:space="0" w:color="auto"/>
                                <w:left w:val="none" w:sz="0" w:space="0" w:color="auto"/>
                                <w:bottom w:val="none" w:sz="0" w:space="0" w:color="auto"/>
                                <w:right w:val="none" w:sz="0" w:space="0" w:color="auto"/>
                              </w:divBdr>
                              <w:divsChild>
                                <w:div w:id="18892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295010">
                          <w:marLeft w:val="0"/>
                          <w:marRight w:val="0"/>
                          <w:marTop w:val="0"/>
                          <w:marBottom w:val="0"/>
                          <w:divBdr>
                            <w:top w:val="none" w:sz="0" w:space="0" w:color="auto"/>
                            <w:left w:val="none" w:sz="0" w:space="0" w:color="auto"/>
                            <w:bottom w:val="none" w:sz="0" w:space="0" w:color="auto"/>
                            <w:right w:val="none" w:sz="0" w:space="0" w:color="auto"/>
                          </w:divBdr>
                          <w:divsChild>
                            <w:div w:id="1616251838">
                              <w:marLeft w:val="0"/>
                              <w:marRight w:val="0"/>
                              <w:marTop w:val="0"/>
                              <w:marBottom w:val="0"/>
                              <w:divBdr>
                                <w:top w:val="none" w:sz="0" w:space="0" w:color="auto"/>
                                <w:left w:val="none" w:sz="0" w:space="0" w:color="auto"/>
                                <w:bottom w:val="none" w:sz="0" w:space="0" w:color="auto"/>
                                <w:right w:val="none" w:sz="0" w:space="0" w:color="auto"/>
                              </w:divBdr>
                              <w:divsChild>
                                <w:div w:id="177697941">
                                  <w:marLeft w:val="0"/>
                                  <w:marRight w:val="0"/>
                                  <w:marTop w:val="0"/>
                                  <w:marBottom w:val="0"/>
                                  <w:divBdr>
                                    <w:top w:val="none" w:sz="0" w:space="0" w:color="auto"/>
                                    <w:left w:val="none" w:sz="0" w:space="0" w:color="auto"/>
                                    <w:bottom w:val="none" w:sz="0" w:space="0" w:color="auto"/>
                                    <w:right w:val="none" w:sz="0" w:space="0" w:color="auto"/>
                                  </w:divBdr>
                                </w:div>
                                <w:div w:id="573390424">
                                  <w:marLeft w:val="0"/>
                                  <w:marRight w:val="0"/>
                                  <w:marTop w:val="0"/>
                                  <w:marBottom w:val="0"/>
                                  <w:divBdr>
                                    <w:top w:val="none" w:sz="0" w:space="0" w:color="auto"/>
                                    <w:left w:val="none" w:sz="0" w:space="0" w:color="auto"/>
                                    <w:bottom w:val="none" w:sz="0" w:space="0" w:color="auto"/>
                                    <w:right w:val="none" w:sz="0" w:space="0" w:color="auto"/>
                                  </w:divBdr>
                                </w:div>
                              </w:divsChild>
                            </w:div>
                            <w:div w:id="2133087975">
                              <w:marLeft w:val="0"/>
                              <w:marRight w:val="0"/>
                              <w:marTop w:val="0"/>
                              <w:marBottom w:val="0"/>
                              <w:divBdr>
                                <w:top w:val="none" w:sz="0" w:space="0" w:color="auto"/>
                                <w:left w:val="none" w:sz="0" w:space="0" w:color="auto"/>
                                <w:bottom w:val="none" w:sz="0" w:space="0" w:color="auto"/>
                                <w:right w:val="none" w:sz="0" w:space="0" w:color="auto"/>
                              </w:divBdr>
                              <w:divsChild>
                                <w:div w:id="36209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898045">
                          <w:marLeft w:val="0"/>
                          <w:marRight w:val="0"/>
                          <w:marTop w:val="0"/>
                          <w:marBottom w:val="0"/>
                          <w:divBdr>
                            <w:top w:val="none" w:sz="0" w:space="0" w:color="auto"/>
                            <w:left w:val="none" w:sz="0" w:space="0" w:color="auto"/>
                            <w:bottom w:val="none" w:sz="0" w:space="0" w:color="auto"/>
                            <w:right w:val="none" w:sz="0" w:space="0" w:color="auto"/>
                          </w:divBdr>
                          <w:divsChild>
                            <w:div w:id="1380666029">
                              <w:marLeft w:val="0"/>
                              <w:marRight w:val="0"/>
                              <w:marTop w:val="0"/>
                              <w:marBottom w:val="0"/>
                              <w:divBdr>
                                <w:top w:val="none" w:sz="0" w:space="0" w:color="auto"/>
                                <w:left w:val="none" w:sz="0" w:space="0" w:color="auto"/>
                                <w:bottom w:val="none" w:sz="0" w:space="0" w:color="auto"/>
                                <w:right w:val="none" w:sz="0" w:space="0" w:color="auto"/>
                              </w:divBdr>
                              <w:divsChild>
                                <w:div w:id="1679386736">
                                  <w:marLeft w:val="0"/>
                                  <w:marRight w:val="0"/>
                                  <w:marTop w:val="0"/>
                                  <w:marBottom w:val="0"/>
                                  <w:divBdr>
                                    <w:top w:val="none" w:sz="0" w:space="0" w:color="auto"/>
                                    <w:left w:val="none" w:sz="0" w:space="0" w:color="auto"/>
                                    <w:bottom w:val="none" w:sz="0" w:space="0" w:color="auto"/>
                                    <w:right w:val="none" w:sz="0" w:space="0" w:color="auto"/>
                                  </w:divBdr>
                                </w:div>
                                <w:div w:id="1188326720">
                                  <w:marLeft w:val="0"/>
                                  <w:marRight w:val="0"/>
                                  <w:marTop w:val="0"/>
                                  <w:marBottom w:val="0"/>
                                  <w:divBdr>
                                    <w:top w:val="none" w:sz="0" w:space="0" w:color="auto"/>
                                    <w:left w:val="none" w:sz="0" w:space="0" w:color="auto"/>
                                    <w:bottom w:val="none" w:sz="0" w:space="0" w:color="auto"/>
                                    <w:right w:val="none" w:sz="0" w:space="0" w:color="auto"/>
                                  </w:divBdr>
                                </w:div>
                              </w:divsChild>
                            </w:div>
                            <w:div w:id="642078417">
                              <w:marLeft w:val="0"/>
                              <w:marRight w:val="0"/>
                              <w:marTop w:val="0"/>
                              <w:marBottom w:val="0"/>
                              <w:divBdr>
                                <w:top w:val="none" w:sz="0" w:space="0" w:color="auto"/>
                                <w:left w:val="none" w:sz="0" w:space="0" w:color="auto"/>
                                <w:bottom w:val="none" w:sz="0" w:space="0" w:color="auto"/>
                                <w:right w:val="none" w:sz="0" w:space="0" w:color="auto"/>
                              </w:divBdr>
                              <w:divsChild>
                                <w:div w:id="162530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78171">
                          <w:marLeft w:val="0"/>
                          <w:marRight w:val="0"/>
                          <w:marTop w:val="0"/>
                          <w:marBottom w:val="0"/>
                          <w:divBdr>
                            <w:top w:val="none" w:sz="0" w:space="0" w:color="auto"/>
                            <w:left w:val="none" w:sz="0" w:space="0" w:color="auto"/>
                            <w:bottom w:val="none" w:sz="0" w:space="0" w:color="auto"/>
                            <w:right w:val="none" w:sz="0" w:space="0" w:color="auto"/>
                          </w:divBdr>
                          <w:divsChild>
                            <w:div w:id="840967601">
                              <w:marLeft w:val="0"/>
                              <w:marRight w:val="0"/>
                              <w:marTop w:val="0"/>
                              <w:marBottom w:val="0"/>
                              <w:divBdr>
                                <w:top w:val="none" w:sz="0" w:space="0" w:color="auto"/>
                                <w:left w:val="none" w:sz="0" w:space="0" w:color="auto"/>
                                <w:bottom w:val="none" w:sz="0" w:space="0" w:color="auto"/>
                                <w:right w:val="none" w:sz="0" w:space="0" w:color="auto"/>
                              </w:divBdr>
                              <w:divsChild>
                                <w:div w:id="839808442">
                                  <w:marLeft w:val="0"/>
                                  <w:marRight w:val="0"/>
                                  <w:marTop w:val="0"/>
                                  <w:marBottom w:val="0"/>
                                  <w:divBdr>
                                    <w:top w:val="none" w:sz="0" w:space="0" w:color="auto"/>
                                    <w:left w:val="none" w:sz="0" w:space="0" w:color="auto"/>
                                    <w:bottom w:val="none" w:sz="0" w:space="0" w:color="auto"/>
                                    <w:right w:val="none" w:sz="0" w:space="0" w:color="auto"/>
                                  </w:divBdr>
                                </w:div>
                                <w:div w:id="416487570">
                                  <w:marLeft w:val="0"/>
                                  <w:marRight w:val="0"/>
                                  <w:marTop w:val="0"/>
                                  <w:marBottom w:val="0"/>
                                  <w:divBdr>
                                    <w:top w:val="none" w:sz="0" w:space="0" w:color="auto"/>
                                    <w:left w:val="none" w:sz="0" w:space="0" w:color="auto"/>
                                    <w:bottom w:val="none" w:sz="0" w:space="0" w:color="auto"/>
                                    <w:right w:val="none" w:sz="0" w:space="0" w:color="auto"/>
                                  </w:divBdr>
                                </w:div>
                              </w:divsChild>
                            </w:div>
                            <w:div w:id="194386811">
                              <w:marLeft w:val="0"/>
                              <w:marRight w:val="0"/>
                              <w:marTop w:val="0"/>
                              <w:marBottom w:val="0"/>
                              <w:divBdr>
                                <w:top w:val="none" w:sz="0" w:space="0" w:color="auto"/>
                                <w:left w:val="none" w:sz="0" w:space="0" w:color="auto"/>
                                <w:bottom w:val="none" w:sz="0" w:space="0" w:color="auto"/>
                                <w:right w:val="none" w:sz="0" w:space="0" w:color="auto"/>
                              </w:divBdr>
                              <w:divsChild>
                                <w:div w:id="28724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24899">
                          <w:marLeft w:val="0"/>
                          <w:marRight w:val="0"/>
                          <w:marTop w:val="0"/>
                          <w:marBottom w:val="0"/>
                          <w:divBdr>
                            <w:top w:val="none" w:sz="0" w:space="0" w:color="auto"/>
                            <w:left w:val="none" w:sz="0" w:space="0" w:color="auto"/>
                            <w:bottom w:val="none" w:sz="0" w:space="0" w:color="auto"/>
                            <w:right w:val="none" w:sz="0" w:space="0" w:color="auto"/>
                          </w:divBdr>
                          <w:divsChild>
                            <w:div w:id="2031058866">
                              <w:marLeft w:val="0"/>
                              <w:marRight w:val="0"/>
                              <w:marTop w:val="0"/>
                              <w:marBottom w:val="0"/>
                              <w:divBdr>
                                <w:top w:val="none" w:sz="0" w:space="0" w:color="auto"/>
                                <w:left w:val="none" w:sz="0" w:space="0" w:color="auto"/>
                                <w:bottom w:val="none" w:sz="0" w:space="0" w:color="auto"/>
                                <w:right w:val="none" w:sz="0" w:space="0" w:color="auto"/>
                              </w:divBdr>
                              <w:divsChild>
                                <w:div w:id="924189858">
                                  <w:marLeft w:val="0"/>
                                  <w:marRight w:val="0"/>
                                  <w:marTop w:val="0"/>
                                  <w:marBottom w:val="0"/>
                                  <w:divBdr>
                                    <w:top w:val="none" w:sz="0" w:space="0" w:color="auto"/>
                                    <w:left w:val="none" w:sz="0" w:space="0" w:color="auto"/>
                                    <w:bottom w:val="none" w:sz="0" w:space="0" w:color="auto"/>
                                    <w:right w:val="none" w:sz="0" w:space="0" w:color="auto"/>
                                  </w:divBdr>
                                </w:div>
                                <w:div w:id="882905839">
                                  <w:marLeft w:val="0"/>
                                  <w:marRight w:val="0"/>
                                  <w:marTop w:val="0"/>
                                  <w:marBottom w:val="0"/>
                                  <w:divBdr>
                                    <w:top w:val="none" w:sz="0" w:space="0" w:color="auto"/>
                                    <w:left w:val="none" w:sz="0" w:space="0" w:color="auto"/>
                                    <w:bottom w:val="none" w:sz="0" w:space="0" w:color="auto"/>
                                    <w:right w:val="none" w:sz="0" w:space="0" w:color="auto"/>
                                  </w:divBdr>
                                </w:div>
                              </w:divsChild>
                            </w:div>
                            <w:div w:id="1304576005">
                              <w:marLeft w:val="0"/>
                              <w:marRight w:val="0"/>
                              <w:marTop w:val="0"/>
                              <w:marBottom w:val="0"/>
                              <w:divBdr>
                                <w:top w:val="none" w:sz="0" w:space="0" w:color="auto"/>
                                <w:left w:val="none" w:sz="0" w:space="0" w:color="auto"/>
                                <w:bottom w:val="none" w:sz="0" w:space="0" w:color="auto"/>
                                <w:right w:val="none" w:sz="0" w:space="0" w:color="auto"/>
                              </w:divBdr>
                              <w:divsChild>
                                <w:div w:id="203699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269208">
                          <w:marLeft w:val="0"/>
                          <w:marRight w:val="0"/>
                          <w:marTop w:val="0"/>
                          <w:marBottom w:val="0"/>
                          <w:divBdr>
                            <w:top w:val="none" w:sz="0" w:space="0" w:color="auto"/>
                            <w:left w:val="none" w:sz="0" w:space="0" w:color="auto"/>
                            <w:bottom w:val="none" w:sz="0" w:space="0" w:color="auto"/>
                            <w:right w:val="none" w:sz="0" w:space="0" w:color="auto"/>
                          </w:divBdr>
                          <w:divsChild>
                            <w:div w:id="291715268">
                              <w:marLeft w:val="0"/>
                              <w:marRight w:val="0"/>
                              <w:marTop w:val="0"/>
                              <w:marBottom w:val="0"/>
                              <w:divBdr>
                                <w:top w:val="none" w:sz="0" w:space="0" w:color="auto"/>
                                <w:left w:val="none" w:sz="0" w:space="0" w:color="auto"/>
                                <w:bottom w:val="none" w:sz="0" w:space="0" w:color="auto"/>
                                <w:right w:val="none" w:sz="0" w:space="0" w:color="auto"/>
                              </w:divBdr>
                              <w:divsChild>
                                <w:div w:id="720056868">
                                  <w:marLeft w:val="0"/>
                                  <w:marRight w:val="0"/>
                                  <w:marTop w:val="0"/>
                                  <w:marBottom w:val="0"/>
                                  <w:divBdr>
                                    <w:top w:val="none" w:sz="0" w:space="0" w:color="auto"/>
                                    <w:left w:val="none" w:sz="0" w:space="0" w:color="auto"/>
                                    <w:bottom w:val="none" w:sz="0" w:space="0" w:color="auto"/>
                                    <w:right w:val="none" w:sz="0" w:space="0" w:color="auto"/>
                                  </w:divBdr>
                                </w:div>
                                <w:div w:id="816805703">
                                  <w:marLeft w:val="0"/>
                                  <w:marRight w:val="0"/>
                                  <w:marTop w:val="0"/>
                                  <w:marBottom w:val="0"/>
                                  <w:divBdr>
                                    <w:top w:val="none" w:sz="0" w:space="0" w:color="auto"/>
                                    <w:left w:val="none" w:sz="0" w:space="0" w:color="auto"/>
                                    <w:bottom w:val="none" w:sz="0" w:space="0" w:color="auto"/>
                                    <w:right w:val="none" w:sz="0" w:space="0" w:color="auto"/>
                                  </w:divBdr>
                                </w:div>
                              </w:divsChild>
                            </w:div>
                            <w:div w:id="159466201">
                              <w:marLeft w:val="0"/>
                              <w:marRight w:val="0"/>
                              <w:marTop w:val="0"/>
                              <w:marBottom w:val="0"/>
                              <w:divBdr>
                                <w:top w:val="none" w:sz="0" w:space="0" w:color="auto"/>
                                <w:left w:val="none" w:sz="0" w:space="0" w:color="auto"/>
                                <w:bottom w:val="none" w:sz="0" w:space="0" w:color="auto"/>
                                <w:right w:val="none" w:sz="0" w:space="0" w:color="auto"/>
                              </w:divBdr>
                              <w:divsChild>
                                <w:div w:id="143517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521958">
                          <w:marLeft w:val="0"/>
                          <w:marRight w:val="0"/>
                          <w:marTop w:val="0"/>
                          <w:marBottom w:val="0"/>
                          <w:divBdr>
                            <w:top w:val="none" w:sz="0" w:space="0" w:color="auto"/>
                            <w:left w:val="none" w:sz="0" w:space="0" w:color="auto"/>
                            <w:bottom w:val="none" w:sz="0" w:space="0" w:color="auto"/>
                            <w:right w:val="none" w:sz="0" w:space="0" w:color="auto"/>
                          </w:divBdr>
                          <w:divsChild>
                            <w:div w:id="247160183">
                              <w:marLeft w:val="0"/>
                              <w:marRight w:val="0"/>
                              <w:marTop w:val="0"/>
                              <w:marBottom w:val="0"/>
                              <w:divBdr>
                                <w:top w:val="none" w:sz="0" w:space="0" w:color="auto"/>
                                <w:left w:val="none" w:sz="0" w:space="0" w:color="auto"/>
                                <w:bottom w:val="none" w:sz="0" w:space="0" w:color="auto"/>
                                <w:right w:val="none" w:sz="0" w:space="0" w:color="auto"/>
                              </w:divBdr>
                              <w:divsChild>
                                <w:div w:id="2012633976">
                                  <w:marLeft w:val="0"/>
                                  <w:marRight w:val="0"/>
                                  <w:marTop w:val="0"/>
                                  <w:marBottom w:val="0"/>
                                  <w:divBdr>
                                    <w:top w:val="none" w:sz="0" w:space="0" w:color="auto"/>
                                    <w:left w:val="none" w:sz="0" w:space="0" w:color="auto"/>
                                    <w:bottom w:val="none" w:sz="0" w:space="0" w:color="auto"/>
                                    <w:right w:val="none" w:sz="0" w:space="0" w:color="auto"/>
                                  </w:divBdr>
                                </w:div>
                                <w:div w:id="762913952">
                                  <w:marLeft w:val="0"/>
                                  <w:marRight w:val="0"/>
                                  <w:marTop w:val="0"/>
                                  <w:marBottom w:val="0"/>
                                  <w:divBdr>
                                    <w:top w:val="none" w:sz="0" w:space="0" w:color="auto"/>
                                    <w:left w:val="none" w:sz="0" w:space="0" w:color="auto"/>
                                    <w:bottom w:val="none" w:sz="0" w:space="0" w:color="auto"/>
                                    <w:right w:val="none" w:sz="0" w:space="0" w:color="auto"/>
                                  </w:divBdr>
                                </w:div>
                              </w:divsChild>
                            </w:div>
                            <w:div w:id="171338960">
                              <w:marLeft w:val="0"/>
                              <w:marRight w:val="0"/>
                              <w:marTop w:val="0"/>
                              <w:marBottom w:val="0"/>
                              <w:divBdr>
                                <w:top w:val="none" w:sz="0" w:space="0" w:color="auto"/>
                                <w:left w:val="none" w:sz="0" w:space="0" w:color="auto"/>
                                <w:bottom w:val="none" w:sz="0" w:space="0" w:color="auto"/>
                                <w:right w:val="none" w:sz="0" w:space="0" w:color="auto"/>
                              </w:divBdr>
                              <w:divsChild>
                                <w:div w:id="87727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89518">
                          <w:marLeft w:val="0"/>
                          <w:marRight w:val="0"/>
                          <w:marTop w:val="0"/>
                          <w:marBottom w:val="0"/>
                          <w:divBdr>
                            <w:top w:val="none" w:sz="0" w:space="0" w:color="auto"/>
                            <w:left w:val="none" w:sz="0" w:space="0" w:color="auto"/>
                            <w:bottom w:val="none" w:sz="0" w:space="0" w:color="auto"/>
                            <w:right w:val="none" w:sz="0" w:space="0" w:color="auto"/>
                          </w:divBdr>
                          <w:divsChild>
                            <w:div w:id="1173034057">
                              <w:marLeft w:val="0"/>
                              <w:marRight w:val="0"/>
                              <w:marTop w:val="0"/>
                              <w:marBottom w:val="0"/>
                              <w:divBdr>
                                <w:top w:val="none" w:sz="0" w:space="0" w:color="auto"/>
                                <w:left w:val="none" w:sz="0" w:space="0" w:color="auto"/>
                                <w:bottom w:val="none" w:sz="0" w:space="0" w:color="auto"/>
                                <w:right w:val="none" w:sz="0" w:space="0" w:color="auto"/>
                              </w:divBdr>
                              <w:divsChild>
                                <w:div w:id="287471604">
                                  <w:marLeft w:val="0"/>
                                  <w:marRight w:val="0"/>
                                  <w:marTop w:val="0"/>
                                  <w:marBottom w:val="0"/>
                                  <w:divBdr>
                                    <w:top w:val="none" w:sz="0" w:space="0" w:color="auto"/>
                                    <w:left w:val="none" w:sz="0" w:space="0" w:color="auto"/>
                                    <w:bottom w:val="none" w:sz="0" w:space="0" w:color="auto"/>
                                    <w:right w:val="none" w:sz="0" w:space="0" w:color="auto"/>
                                  </w:divBdr>
                                </w:div>
                                <w:div w:id="1746025705">
                                  <w:marLeft w:val="0"/>
                                  <w:marRight w:val="0"/>
                                  <w:marTop w:val="0"/>
                                  <w:marBottom w:val="0"/>
                                  <w:divBdr>
                                    <w:top w:val="none" w:sz="0" w:space="0" w:color="auto"/>
                                    <w:left w:val="none" w:sz="0" w:space="0" w:color="auto"/>
                                    <w:bottom w:val="none" w:sz="0" w:space="0" w:color="auto"/>
                                    <w:right w:val="none" w:sz="0" w:space="0" w:color="auto"/>
                                  </w:divBdr>
                                </w:div>
                              </w:divsChild>
                            </w:div>
                            <w:div w:id="1734153938">
                              <w:marLeft w:val="0"/>
                              <w:marRight w:val="0"/>
                              <w:marTop w:val="0"/>
                              <w:marBottom w:val="0"/>
                              <w:divBdr>
                                <w:top w:val="none" w:sz="0" w:space="0" w:color="auto"/>
                                <w:left w:val="none" w:sz="0" w:space="0" w:color="auto"/>
                                <w:bottom w:val="none" w:sz="0" w:space="0" w:color="auto"/>
                                <w:right w:val="none" w:sz="0" w:space="0" w:color="auto"/>
                              </w:divBdr>
                              <w:divsChild>
                                <w:div w:id="128045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938515">
                          <w:marLeft w:val="0"/>
                          <w:marRight w:val="0"/>
                          <w:marTop w:val="0"/>
                          <w:marBottom w:val="0"/>
                          <w:divBdr>
                            <w:top w:val="none" w:sz="0" w:space="0" w:color="auto"/>
                            <w:left w:val="none" w:sz="0" w:space="0" w:color="auto"/>
                            <w:bottom w:val="none" w:sz="0" w:space="0" w:color="auto"/>
                            <w:right w:val="none" w:sz="0" w:space="0" w:color="auto"/>
                          </w:divBdr>
                          <w:divsChild>
                            <w:div w:id="1808278679">
                              <w:marLeft w:val="0"/>
                              <w:marRight w:val="0"/>
                              <w:marTop w:val="0"/>
                              <w:marBottom w:val="0"/>
                              <w:divBdr>
                                <w:top w:val="none" w:sz="0" w:space="0" w:color="auto"/>
                                <w:left w:val="none" w:sz="0" w:space="0" w:color="auto"/>
                                <w:bottom w:val="none" w:sz="0" w:space="0" w:color="auto"/>
                                <w:right w:val="none" w:sz="0" w:space="0" w:color="auto"/>
                              </w:divBdr>
                              <w:divsChild>
                                <w:div w:id="60174403">
                                  <w:marLeft w:val="0"/>
                                  <w:marRight w:val="0"/>
                                  <w:marTop w:val="0"/>
                                  <w:marBottom w:val="0"/>
                                  <w:divBdr>
                                    <w:top w:val="none" w:sz="0" w:space="0" w:color="auto"/>
                                    <w:left w:val="none" w:sz="0" w:space="0" w:color="auto"/>
                                    <w:bottom w:val="none" w:sz="0" w:space="0" w:color="auto"/>
                                    <w:right w:val="none" w:sz="0" w:space="0" w:color="auto"/>
                                  </w:divBdr>
                                </w:div>
                                <w:div w:id="345836661">
                                  <w:marLeft w:val="0"/>
                                  <w:marRight w:val="0"/>
                                  <w:marTop w:val="0"/>
                                  <w:marBottom w:val="0"/>
                                  <w:divBdr>
                                    <w:top w:val="none" w:sz="0" w:space="0" w:color="auto"/>
                                    <w:left w:val="none" w:sz="0" w:space="0" w:color="auto"/>
                                    <w:bottom w:val="none" w:sz="0" w:space="0" w:color="auto"/>
                                    <w:right w:val="none" w:sz="0" w:space="0" w:color="auto"/>
                                  </w:divBdr>
                                </w:div>
                              </w:divsChild>
                            </w:div>
                            <w:div w:id="1993832062">
                              <w:marLeft w:val="0"/>
                              <w:marRight w:val="0"/>
                              <w:marTop w:val="0"/>
                              <w:marBottom w:val="0"/>
                              <w:divBdr>
                                <w:top w:val="none" w:sz="0" w:space="0" w:color="auto"/>
                                <w:left w:val="none" w:sz="0" w:space="0" w:color="auto"/>
                                <w:bottom w:val="none" w:sz="0" w:space="0" w:color="auto"/>
                                <w:right w:val="none" w:sz="0" w:space="0" w:color="auto"/>
                              </w:divBdr>
                              <w:divsChild>
                                <w:div w:id="148978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94803">
                          <w:marLeft w:val="0"/>
                          <w:marRight w:val="0"/>
                          <w:marTop w:val="0"/>
                          <w:marBottom w:val="0"/>
                          <w:divBdr>
                            <w:top w:val="none" w:sz="0" w:space="0" w:color="auto"/>
                            <w:left w:val="none" w:sz="0" w:space="0" w:color="auto"/>
                            <w:bottom w:val="none" w:sz="0" w:space="0" w:color="auto"/>
                            <w:right w:val="none" w:sz="0" w:space="0" w:color="auto"/>
                          </w:divBdr>
                          <w:divsChild>
                            <w:div w:id="1534924626">
                              <w:marLeft w:val="0"/>
                              <w:marRight w:val="0"/>
                              <w:marTop w:val="0"/>
                              <w:marBottom w:val="0"/>
                              <w:divBdr>
                                <w:top w:val="none" w:sz="0" w:space="0" w:color="auto"/>
                                <w:left w:val="none" w:sz="0" w:space="0" w:color="auto"/>
                                <w:bottom w:val="none" w:sz="0" w:space="0" w:color="auto"/>
                                <w:right w:val="none" w:sz="0" w:space="0" w:color="auto"/>
                              </w:divBdr>
                              <w:divsChild>
                                <w:div w:id="1841430563">
                                  <w:marLeft w:val="0"/>
                                  <w:marRight w:val="0"/>
                                  <w:marTop w:val="0"/>
                                  <w:marBottom w:val="0"/>
                                  <w:divBdr>
                                    <w:top w:val="none" w:sz="0" w:space="0" w:color="auto"/>
                                    <w:left w:val="none" w:sz="0" w:space="0" w:color="auto"/>
                                    <w:bottom w:val="none" w:sz="0" w:space="0" w:color="auto"/>
                                    <w:right w:val="none" w:sz="0" w:space="0" w:color="auto"/>
                                  </w:divBdr>
                                </w:div>
                                <w:div w:id="1225027260">
                                  <w:marLeft w:val="0"/>
                                  <w:marRight w:val="0"/>
                                  <w:marTop w:val="0"/>
                                  <w:marBottom w:val="0"/>
                                  <w:divBdr>
                                    <w:top w:val="none" w:sz="0" w:space="0" w:color="auto"/>
                                    <w:left w:val="none" w:sz="0" w:space="0" w:color="auto"/>
                                    <w:bottom w:val="none" w:sz="0" w:space="0" w:color="auto"/>
                                    <w:right w:val="none" w:sz="0" w:space="0" w:color="auto"/>
                                  </w:divBdr>
                                </w:div>
                              </w:divsChild>
                            </w:div>
                            <w:div w:id="913661247">
                              <w:marLeft w:val="0"/>
                              <w:marRight w:val="0"/>
                              <w:marTop w:val="0"/>
                              <w:marBottom w:val="0"/>
                              <w:divBdr>
                                <w:top w:val="none" w:sz="0" w:space="0" w:color="auto"/>
                                <w:left w:val="none" w:sz="0" w:space="0" w:color="auto"/>
                                <w:bottom w:val="none" w:sz="0" w:space="0" w:color="auto"/>
                                <w:right w:val="none" w:sz="0" w:space="0" w:color="auto"/>
                              </w:divBdr>
                              <w:divsChild>
                                <w:div w:id="96812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398890">
                          <w:marLeft w:val="0"/>
                          <w:marRight w:val="0"/>
                          <w:marTop w:val="0"/>
                          <w:marBottom w:val="0"/>
                          <w:divBdr>
                            <w:top w:val="none" w:sz="0" w:space="0" w:color="auto"/>
                            <w:left w:val="none" w:sz="0" w:space="0" w:color="auto"/>
                            <w:bottom w:val="none" w:sz="0" w:space="0" w:color="auto"/>
                            <w:right w:val="none" w:sz="0" w:space="0" w:color="auto"/>
                          </w:divBdr>
                          <w:divsChild>
                            <w:div w:id="155655872">
                              <w:marLeft w:val="0"/>
                              <w:marRight w:val="0"/>
                              <w:marTop w:val="0"/>
                              <w:marBottom w:val="0"/>
                              <w:divBdr>
                                <w:top w:val="none" w:sz="0" w:space="0" w:color="auto"/>
                                <w:left w:val="none" w:sz="0" w:space="0" w:color="auto"/>
                                <w:bottom w:val="none" w:sz="0" w:space="0" w:color="auto"/>
                                <w:right w:val="none" w:sz="0" w:space="0" w:color="auto"/>
                              </w:divBdr>
                              <w:divsChild>
                                <w:div w:id="1592201941">
                                  <w:marLeft w:val="0"/>
                                  <w:marRight w:val="0"/>
                                  <w:marTop w:val="0"/>
                                  <w:marBottom w:val="0"/>
                                  <w:divBdr>
                                    <w:top w:val="none" w:sz="0" w:space="0" w:color="auto"/>
                                    <w:left w:val="none" w:sz="0" w:space="0" w:color="auto"/>
                                    <w:bottom w:val="none" w:sz="0" w:space="0" w:color="auto"/>
                                    <w:right w:val="none" w:sz="0" w:space="0" w:color="auto"/>
                                  </w:divBdr>
                                </w:div>
                                <w:div w:id="1988240337">
                                  <w:marLeft w:val="0"/>
                                  <w:marRight w:val="0"/>
                                  <w:marTop w:val="0"/>
                                  <w:marBottom w:val="0"/>
                                  <w:divBdr>
                                    <w:top w:val="none" w:sz="0" w:space="0" w:color="auto"/>
                                    <w:left w:val="none" w:sz="0" w:space="0" w:color="auto"/>
                                    <w:bottom w:val="none" w:sz="0" w:space="0" w:color="auto"/>
                                    <w:right w:val="none" w:sz="0" w:space="0" w:color="auto"/>
                                  </w:divBdr>
                                </w:div>
                              </w:divsChild>
                            </w:div>
                            <w:div w:id="295720303">
                              <w:marLeft w:val="0"/>
                              <w:marRight w:val="0"/>
                              <w:marTop w:val="0"/>
                              <w:marBottom w:val="0"/>
                              <w:divBdr>
                                <w:top w:val="none" w:sz="0" w:space="0" w:color="auto"/>
                                <w:left w:val="none" w:sz="0" w:space="0" w:color="auto"/>
                                <w:bottom w:val="none" w:sz="0" w:space="0" w:color="auto"/>
                                <w:right w:val="none" w:sz="0" w:space="0" w:color="auto"/>
                              </w:divBdr>
                              <w:divsChild>
                                <w:div w:id="75689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77707">
                          <w:marLeft w:val="0"/>
                          <w:marRight w:val="0"/>
                          <w:marTop w:val="0"/>
                          <w:marBottom w:val="0"/>
                          <w:divBdr>
                            <w:top w:val="none" w:sz="0" w:space="0" w:color="auto"/>
                            <w:left w:val="none" w:sz="0" w:space="0" w:color="auto"/>
                            <w:bottom w:val="none" w:sz="0" w:space="0" w:color="auto"/>
                            <w:right w:val="none" w:sz="0" w:space="0" w:color="auto"/>
                          </w:divBdr>
                          <w:divsChild>
                            <w:div w:id="710036185">
                              <w:marLeft w:val="0"/>
                              <w:marRight w:val="0"/>
                              <w:marTop w:val="0"/>
                              <w:marBottom w:val="0"/>
                              <w:divBdr>
                                <w:top w:val="none" w:sz="0" w:space="0" w:color="auto"/>
                                <w:left w:val="none" w:sz="0" w:space="0" w:color="auto"/>
                                <w:bottom w:val="none" w:sz="0" w:space="0" w:color="auto"/>
                                <w:right w:val="none" w:sz="0" w:space="0" w:color="auto"/>
                              </w:divBdr>
                              <w:divsChild>
                                <w:div w:id="1905335816">
                                  <w:marLeft w:val="0"/>
                                  <w:marRight w:val="0"/>
                                  <w:marTop w:val="0"/>
                                  <w:marBottom w:val="0"/>
                                  <w:divBdr>
                                    <w:top w:val="none" w:sz="0" w:space="0" w:color="auto"/>
                                    <w:left w:val="none" w:sz="0" w:space="0" w:color="auto"/>
                                    <w:bottom w:val="none" w:sz="0" w:space="0" w:color="auto"/>
                                    <w:right w:val="none" w:sz="0" w:space="0" w:color="auto"/>
                                  </w:divBdr>
                                </w:div>
                                <w:div w:id="556357069">
                                  <w:marLeft w:val="0"/>
                                  <w:marRight w:val="0"/>
                                  <w:marTop w:val="0"/>
                                  <w:marBottom w:val="0"/>
                                  <w:divBdr>
                                    <w:top w:val="none" w:sz="0" w:space="0" w:color="auto"/>
                                    <w:left w:val="none" w:sz="0" w:space="0" w:color="auto"/>
                                    <w:bottom w:val="none" w:sz="0" w:space="0" w:color="auto"/>
                                    <w:right w:val="none" w:sz="0" w:space="0" w:color="auto"/>
                                  </w:divBdr>
                                </w:div>
                              </w:divsChild>
                            </w:div>
                            <w:div w:id="1378041343">
                              <w:marLeft w:val="0"/>
                              <w:marRight w:val="0"/>
                              <w:marTop w:val="0"/>
                              <w:marBottom w:val="0"/>
                              <w:divBdr>
                                <w:top w:val="none" w:sz="0" w:space="0" w:color="auto"/>
                                <w:left w:val="none" w:sz="0" w:space="0" w:color="auto"/>
                                <w:bottom w:val="none" w:sz="0" w:space="0" w:color="auto"/>
                                <w:right w:val="none" w:sz="0" w:space="0" w:color="auto"/>
                              </w:divBdr>
                              <w:divsChild>
                                <w:div w:id="204552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779480">
                          <w:marLeft w:val="0"/>
                          <w:marRight w:val="0"/>
                          <w:marTop w:val="0"/>
                          <w:marBottom w:val="0"/>
                          <w:divBdr>
                            <w:top w:val="none" w:sz="0" w:space="0" w:color="auto"/>
                            <w:left w:val="none" w:sz="0" w:space="0" w:color="auto"/>
                            <w:bottom w:val="none" w:sz="0" w:space="0" w:color="auto"/>
                            <w:right w:val="none" w:sz="0" w:space="0" w:color="auto"/>
                          </w:divBdr>
                          <w:divsChild>
                            <w:div w:id="1818566187">
                              <w:marLeft w:val="0"/>
                              <w:marRight w:val="0"/>
                              <w:marTop w:val="0"/>
                              <w:marBottom w:val="0"/>
                              <w:divBdr>
                                <w:top w:val="none" w:sz="0" w:space="0" w:color="auto"/>
                                <w:left w:val="none" w:sz="0" w:space="0" w:color="auto"/>
                                <w:bottom w:val="none" w:sz="0" w:space="0" w:color="auto"/>
                                <w:right w:val="none" w:sz="0" w:space="0" w:color="auto"/>
                              </w:divBdr>
                              <w:divsChild>
                                <w:div w:id="1128006662">
                                  <w:marLeft w:val="0"/>
                                  <w:marRight w:val="0"/>
                                  <w:marTop w:val="0"/>
                                  <w:marBottom w:val="0"/>
                                  <w:divBdr>
                                    <w:top w:val="none" w:sz="0" w:space="0" w:color="auto"/>
                                    <w:left w:val="none" w:sz="0" w:space="0" w:color="auto"/>
                                    <w:bottom w:val="none" w:sz="0" w:space="0" w:color="auto"/>
                                    <w:right w:val="none" w:sz="0" w:space="0" w:color="auto"/>
                                  </w:divBdr>
                                </w:div>
                                <w:div w:id="1788887137">
                                  <w:marLeft w:val="0"/>
                                  <w:marRight w:val="0"/>
                                  <w:marTop w:val="0"/>
                                  <w:marBottom w:val="0"/>
                                  <w:divBdr>
                                    <w:top w:val="none" w:sz="0" w:space="0" w:color="auto"/>
                                    <w:left w:val="none" w:sz="0" w:space="0" w:color="auto"/>
                                    <w:bottom w:val="none" w:sz="0" w:space="0" w:color="auto"/>
                                    <w:right w:val="none" w:sz="0" w:space="0" w:color="auto"/>
                                  </w:divBdr>
                                </w:div>
                              </w:divsChild>
                            </w:div>
                            <w:div w:id="1031107107">
                              <w:marLeft w:val="0"/>
                              <w:marRight w:val="0"/>
                              <w:marTop w:val="0"/>
                              <w:marBottom w:val="0"/>
                              <w:divBdr>
                                <w:top w:val="none" w:sz="0" w:space="0" w:color="auto"/>
                                <w:left w:val="none" w:sz="0" w:space="0" w:color="auto"/>
                                <w:bottom w:val="none" w:sz="0" w:space="0" w:color="auto"/>
                                <w:right w:val="none" w:sz="0" w:space="0" w:color="auto"/>
                              </w:divBdr>
                              <w:divsChild>
                                <w:div w:id="170421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13220">
                          <w:marLeft w:val="0"/>
                          <w:marRight w:val="0"/>
                          <w:marTop w:val="0"/>
                          <w:marBottom w:val="0"/>
                          <w:divBdr>
                            <w:top w:val="none" w:sz="0" w:space="0" w:color="auto"/>
                            <w:left w:val="none" w:sz="0" w:space="0" w:color="auto"/>
                            <w:bottom w:val="none" w:sz="0" w:space="0" w:color="auto"/>
                            <w:right w:val="none" w:sz="0" w:space="0" w:color="auto"/>
                          </w:divBdr>
                          <w:divsChild>
                            <w:div w:id="635138881">
                              <w:marLeft w:val="0"/>
                              <w:marRight w:val="0"/>
                              <w:marTop w:val="0"/>
                              <w:marBottom w:val="0"/>
                              <w:divBdr>
                                <w:top w:val="none" w:sz="0" w:space="0" w:color="auto"/>
                                <w:left w:val="none" w:sz="0" w:space="0" w:color="auto"/>
                                <w:bottom w:val="none" w:sz="0" w:space="0" w:color="auto"/>
                                <w:right w:val="none" w:sz="0" w:space="0" w:color="auto"/>
                              </w:divBdr>
                              <w:divsChild>
                                <w:div w:id="509493131">
                                  <w:marLeft w:val="0"/>
                                  <w:marRight w:val="0"/>
                                  <w:marTop w:val="0"/>
                                  <w:marBottom w:val="0"/>
                                  <w:divBdr>
                                    <w:top w:val="none" w:sz="0" w:space="0" w:color="auto"/>
                                    <w:left w:val="none" w:sz="0" w:space="0" w:color="auto"/>
                                    <w:bottom w:val="none" w:sz="0" w:space="0" w:color="auto"/>
                                    <w:right w:val="none" w:sz="0" w:space="0" w:color="auto"/>
                                  </w:divBdr>
                                </w:div>
                                <w:div w:id="1370955162">
                                  <w:marLeft w:val="0"/>
                                  <w:marRight w:val="0"/>
                                  <w:marTop w:val="0"/>
                                  <w:marBottom w:val="0"/>
                                  <w:divBdr>
                                    <w:top w:val="none" w:sz="0" w:space="0" w:color="auto"/>
                                    <w:left w:val="none" w:sz="0" w:space="0" w:color="auto"/>
                                    <w:bottom w:val="none" w:sz="0" w:space="0" w:color="auto"/>
                                    <w:right w:val="none" w:sz="0" w:space="0" w:color="auto"/>
                                  </w:divBdr>
                                </w:div>
                              </w:divsChild>
                            </w:div>
                            <w:div w:id="2010403291">
                              <w:marLeft w:val="0"/>
                              <w:marRight w:val="0"/>
                              <w:marTop w:val="0"/>
                              <w:marBottom w:val="0"/>
                              <w:divBdr>
                                <w:top w:val="none" w:sz="0" w:space="0" w:color="auto"/>
                                <w:left w:val="none" w:sz="0" w:space="0" w:color="auto"/>
                                <w:bottom w:val="none" w:sz="0" w:space="0" w:color="auto"/>
                                <w:right w:val="none" w:sz="0" w:space="0" w:color="auto"/>
                              </w:divBdr>
                              <w:divsChild>
                                <w:div w:id="55458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983016">
                      <w:marLeft w:val="0"/>
                      <w:marRight w:val="0"/>
                      <w:marTop w:val="0"/>
                      <w:marBottom w:val="0"/>
                      <w:divBdr>
                        <w:top w:val="none" w:sz="0" w:space="0" w:color="auto"/>
                        <w:left w:val="none" w:sz="0" w:space="0" w:color="auto"/>
                        <w:bottom w:val="none" w:sz="0" w:space="0" w:color="auto"/>
                        <w:right w:val="none" w:sz="0" w:space="0" w:color="auto"/>
                      </w:divBdr>
                      <w:divsChild>
                        <w:div w:id="452333242">
                          <w:marLeft w:val="0"/>
                          <w:marRight w:val="0"/>
                          <w:marTop w:val="0"/>
                          <w:marBottom w:val="0"/>
                          <w:divBdr>
                            <w:top w:val="none" w:sz="0" w:space="0" w:color="auto"/>
                            <w:left w:val="none" w:sz="0" w:space="0" w:color="auto"/>
                            <w:bottom w:val="none" w:sz="0" w:space="0" w:color="auto"/>
                            <w:right w:val="none" w:sz="0" w:space="0" w:color="auto"/>
                          </w:divBdr>
                          <w:divsChild>
                            <w:div w:id="380059141">
                              <w:marLeft w:val="0"/>
                              <w:marRight w:val="0"/>
                              <w:marTop w:val="0"/>
                              <w:marBottom w:val="0"/>
                              <w:divBdr>
                                <w:top w:val="none" w:sz="0" w:space="0" w:color="auto"/>
                                <w:left w:val="none" w:sz="0" w:space="0" w:color="auto"/>
                                <w:bottom w:val="none" w:sz="0" w:space="0" w:color="auto"/>
                                <w:right w:val="none" w:sz="0" w:space="0" w:color="auto"/>
                              </w:divBdr>
                            </w:div>
                            <w:div w:id="2052418515">
                              <w:marLeft w:val="0"/>
                              <w:marRight w:val="0"/>
                              <w:marTop w:val="0"/>
                              <w:marBottom w:val="0"/>
                              <w:divBdr>
                                <w:top w:val="none" w:sz="0" w:space="0" w:color="auto"/>
                                <w:left w:val="none" w:sz="0" w:space="0" w:color="auto"/>
                                <w:bottom w:val="none" w:sz="0" w:space="0" w:color="auto"/>
                                <w:right w:val="none" w:sz="0" w:space="0" w:color="auto"/>
                              </w:divBdr>
                              <w:divsChild>
                                <w:div w:id="167399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1197471">
                  <w:marLeft w:val="0"/>
                  <w:marRight w:val="0"/>
                  <w:marTop w:val="0"/>
                  <w:marBottom w:val="0"/>
                  <w:divBdr>
                    <w:top w:val="none" w:sz="0" w:space="0" w:color="auto"/>
                    <w:left w:val="none" w:sz="0" w:space="0" w:color="auto"/>
                    <w:bottom w:val="none" w:sz="0" w:space="0" w:color="auto"/>
                    <w:right w:val="none" w:sz="0" w:space="0" w:color="auto"/>
                  </w:divBdr>
                  <w:divsChild>
                    <w:div w:id="1299724465">
                      <w:marLeft w:val="0"/>
                      <w:marRight w:val="0"/>
                      <w:marTop w:val="0"/>
                      <w:marBottom w:val="0"/>
                      <w:divBdr>
                        <w:top w:val="none" w:sz="0" w:space="0" w:color="auto"/>
                        <w:left w:val="none" w:sz="0" w:space="0" w:color="auto"/>
                        <w:bottom w:val="none" w:sz="0" w:space="0" w:color="auto"/>
                        <w:right w:val="none" w:sz="0" w:space="0" w:color="auto"/>
                      </w:divBdr>
                      <w:divsChild>
                        <w:div w:id="60268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4670973">
      <w:bodyDiv w:val="1"/>
      <w:marLeft w:val="0"/>
      <w:marRight w:val="0"/>
      <w:marTop w:val="0"/>
      <w:marBottom w:val="0"/>
      <w:divBdr>
        <w:top w:val="none" w:sz="0" w:space="0" w:color="auto"/>
        <w:left w:val="none" w:sz="0" w:space="0" w:color="auto"/>
        <w:bottom w:val="none" w:sz="0" w:space="0" w:color="auto"/>
        <w:right w:val="none" w:sz="0" w:space="0" w:color="auto"/>
      </w:divBdr>
    </w:div>
    <w:div w:id="1752003221">
      <w:bodyDiv w:val="1"/>
      <w:marLeft w:val="0"/>
      <w:marRight w:val="0"/>
      <w:marTop w:val="0"/>
      <w:marBottom w:val="0"/>
      <w:divBdr>
        <w:top w:val="none" w:sz="0" w:space="0" w:color="auto"/>
        <w:left w:val="none" w:sz="0" w:space="0" w:color="auto"/>
        <w:bottom w:val="none" w:sz="0" w:space="0" w:color="auto"/>
        <w:right w:val="none" w:sz="0" w:space="0" w:color="auto"/>
      </w:divBdr>
    </w:div>
    <w:div w:id="2129428208">
      <w:bodyDiv w:val="1"/>
      <w:marLeft w:val="0"/>
      <w:marRight w:val="0"/>
      <w:marTop w:val="0"/>
      <w:marBottom w:val="0"/>
      <w:divBdr>
        <w:top w:val="none" w:sz="0" w:space="0" w:color="auto"/>
        <w:left w:val="none" w:sz="0" w:space="0" w:color="auto"/>
        <w:bottom w:val="none" w:sz="0" w:space="0" w:color="auto"/>
        <w:right w:val="none" w:sz="0" w:space="0" w:color="auto"/>
      </w:divBdr>
    </w:div>
    <w:div w:id="213486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64C3C5-A7E1-4A1C-978D-2B4D65535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Xu Yang</cp:lastModifiedBy>
  <cp:revision>2</cp:revision>
  <cp:lastPrinted>2000-02-29T11:31:00Z</cp:lastPrinted>
  <dcterms:created xsi:type="dcterms:W3CDTF">2022-11-18T08:05:00Z</dcterms:created>
  <dcterms:modified xsi:type="dcterms:W3CDTF">2022-11-18T08:05:00Z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